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52FF8" w14:textId="00F662BD" w:rsidR="008E2902" w:rsidRPr="00A7366F" w:rsidRDefault="008E2902" w:rsidP="008E2902">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Pr>
          <w:rFonts w:ascii="Calibri" w:eastAsia="PMingLiU" w:hAnsi="Calibri" w:cs="Calibri"/>
          <w:sz w:val="24"/>
          <w:szCs w:val="24"/>
          <w:lang w:eastAsia="ja-JP"/>
        </w:rPr>
        <w:t>7</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w:t>
      </w:r>
      <w:r>
        <w:rPr>
          <w:rFonts w:ascii="Calibri" w:eastAsia="PMingLiU" w:hAnsi="Calibri" w:cs="Calibri"/>
          <w:sz w:val="24"/>
          <w:szCs w:val="24"/>
          <w:lang w:eastAsia="ja-JP"/>
        </w:rPr>
        <w:t>1</w:t>
      </w:r>
      <w:r w:rsidR="00E91648">
        <w:rPr>
          <w:rFonts w:ascii="Calibri" w:eastAsia="PMingLiU" w:hAnsi="Calibri" w:cs="Calibri"/>
          <w:sz w:val="24"/>
          <w:szCs w:val="24"/>
          <w:lang w:eastAsia="ja-JP"/>
        </w:rPr>
        <w:t>4760</w:t>
      </w:r>
      <w:bookmarkStart w:id="0" w:name="_GoBack"/>
      <w:bookmarkEnd w:id="0"/>
    </w:p>
    <w:p w14:paraId="422DF7C3" w14:textId="77777777" w:rsidR="008E2902" w:rsidRPr="00A7366F" w:rsidRDefault="008E2902" w:rsidP="008E2902">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Pr>
          <w:rFonts w:asciiTheme="minorHAnsi" w:eastAsiaTheme="minorEastAsia" w:hAnsiTheme="minorHAnsi" w:cstheme="minorBidi"/>
          <w:noProof w:val="0"/>
          <w:sz w:val="22"/>
          <w:szCs w:val="22"/>
          <w:lang w:eastAsia="zh-CN"/>
        </w:rPr>
        <w:t>2</w:t>
      </w:r>
      <w:r w:rsidRPr="00BB04A8">
        <w:rPr>
          <w:rFonts w:asciiTheme="minorHAnsi" w:eastAsiaTheme="minorEastAsia" w:hAnsiTheme="minorHAnsi" w:cstheme="minorBidi"/>
          <w:noProof w:val="0"/>
          <w:sz w:val="22"/>
          <w:szCs w:val="22"/>
          <w:lang w:eastAsia="zh-CN"/>
        </w:rPr>
        <w:t xml:space="preserve"> </w:t>
      </w:r>
      <w:r>
        <w:rPr>
          <w:rFonts w:asciiTheme="minorHAnsi" w:eastAsiaTheme="minorEastAsia" w:hAnsiTheme="minorHAnsi" w:cstheme="minorBidi"/>
          <w:noProof w:val="0"/>
          <w:sz w:val="22"/>
          <w:szCs w:val="22"/>
          <w:lang w:eastAsia="zh-CN"/>
        </w:rPr>
        <w:t>Nov</w:t>
      </w:r>
      <w:r w:rsidRPr="00BB04A8">
        <w:rPr>
          <w:rFonts w:asciiTheme="minorHAnsi" w:eastAsiaTheme="minorEastAsia" w:hAnsiTheme="minorHAnsi" w:cstheme="minorBidi"/>
          <w:noProof w:val="0"/>
          <w:sz w:val="22"/>
          <w:szCs w:val="22"/>
          <w:lang w:eastAsia="zh-CN"/>
        </w:rPr>
        <w:t xml:space="preserve">. – </w:t>
      </w:r>
      <w:r>
        <w:rPr>
          <w:rFonts w:asciiTheme="minorHAnsi" w:eastAsiaTheme="minorEastAsia" w:hAnsiTheme="minorHAnsi" w:cstheme="minorBidi"/>
          <w:noProof w:val="0"/>
          <w:sz w:val="22"/>
          <w:szCs w:val="22"/>
          <w:lang w:eastAsia="zh-CN"/>
        </w:rPr>
        <w:t>13</w:t>
      </w:r>
      <w:r w:rsidRPr="00BB04A8">
        <w:rPr>
          <w:rFonts w:asciiTheme="minorHAnsi" w:eastAsiaTheme="minorEastAsia" w:hAnsiTheme="minorHAnsi" w:cstheme="minorBidi"/>
          <w:noProof w:val="0"/>
          <w:sz w:val="22"/>
          <w:szCs w:val="22"/>
          <w:lang w:eastAsia="zh-CN"/>
        </w:rPr>
        <w:t xml:space="preserve"> </w:t>
      </w:r>
      <w:r>
        <w:rPr>
          <w:rFonts w:asciiTheme="minorHAnsi" w:eastAsiaTheme="minorEastAsia" w:hAnsiTheme="minorHAnsi" w:cstheme="minorBidi"/>
          <w:noProof w:val="0"/>
          <w:sz w:val="22"/>
          <w:szCs w:val="22"/>
          <w:lang w:eastAsia="zh-CN"/>
        </w:rPr>
        <w:t>Nov</w:t>
      </w:r>
      <w:r w:rsidRPr="00BB04A8">
        <w:rPr>
          <w:rFonts w:asciiTheme="minorHAnsi" w:eastAsiaTheme="minorEastAsia" w:hAnsiTheme="minorHAnsi" w:cstheme="minorBidi"/>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2020</w:t>
      </w:r>
    </w:p>
    <w:p w14:paraId="1D7B07AA" w14:textId="77777777" w:rsidR="000172A9" w:rsidRPr="00A7366F" w:rsidRDefault="000172A9" w:rsidP="000172A9">
      <w:pPr>
        <w:pStyle w:val="a5"/>
        <w:rPr>
          <w:rFonts w:asciiTheme="minorHAnsi" w:eastAsiaTheme="minorEastAsia" w:hAnsiTheme="minorHAnsi" w:cstheme="minorBidi"/>
          <w:noProof w:val="0"/>
          <w:sz w:val="22"/>
          <w:szCs w:val="22"/>
          <w:lang w:eastAsia="zh-CN"/>
        </w:rPr>
      </w:pPr>
    </w:p>
    <w:p w14:paraId="6352570E" w14:textId="58F8744B" w:rsidR="00FB1EA3" w:rsidRPr="000172A9" w:rsidRDefault="00FB1EA3" w:rsidP="00FB1EA3">
      <w:pPr>
        <w:ind w:left="1985" w:hanging="1985"/>
        <w:rPr>
          <w:rFonts w:cs="Arial"/>
          <w:b/>
          <w:bCs/>
        </w:rPr>
      </w:pPr>
      <w:r w:rsidRPr="000172A9">
        <w:rPr>
          <w:rFonts w:cs="Arial"/>
          <w:b/>
          <w:bCs/>
        </w:rPr>
        <w:t>Agenda Item:</w:t>
      </w:r>
      <w:r w:rsidRPr="000172A9">
        <w:rPr>
          <w:rFonts w:cs="Arial"/>
          <w:b/>
          <w:bCs/>
        </w:rPr>
        <w:tab/>
      </w:r>
      <w:r w:rsidR="009528A4">
        <w:rPr>
          <w:rFonts w:cs="Arial"/>
          <w:b/>
          <w:bCs/>
        </w:rPr>
        <w:t>4.7</w:t>
      </w:r>
    </w:p>
    <w:p w14:paraId="68E291BE" w14:textId="77777777" w:rsidR="0034111C" w:rsidRPr="000C45FD" w:rsidRDefault="0034111C" w:rsidP="00A37145">
      <w:pPr>
        <w:ind w:left="1985" w:hanging="1985"/>
        <w:rPr>
          <w:rFonts w:cs="Arial"/>
          <w:b/>
          <w:bCs/>
        </w:rPr>
      </w:pPr>
      <w:r w:rsidRPr="000172A9">
        <w:rPr>
          <w:rFonts w:cs="Arial"/>
          <w:b/>
          <w:bCs/>
        </w:rPr>
        <w:t>Source:</w:t>
      </w:r>
      <w:r w:rsidRPr="000172A9">
        <w:rPr>
          <w:rFonts w:cs="Arial"/>
          <w:b/>
          <w:bCs/>
        </w:rPr>
        <w:tab/>
      </w:r>
      <w:r w:rsidR="002E58D2" w:rsidRPr="000172A9">
        <w:rPr>
          <w:rFonts w:cs="Arial"/>
          <w:b/>
          <w:bCs/>
        </w:rPr>
        <w:t>MediaTek Inc.</w:t>
      </w:r>
    </w:p>
    <w:p w14:paraId="56FE282C" w14:textId="2908E234" w:rsidR="00174EC2" w:rsidRDefault="0034111C" w:rsidP="007A4FCF">
      <w:pPr>
        <w:ind w:left="1985" w:hanging="1985"/>
        <w:rPr>
          <w:rFonts w:cs="Arial"/>
          <w:b/>
          <w:bCs/>
        </w:rPr>
      </w:pPr>
      <w:r w:rsidRPr="000C45FD">
        <w:rPr>
          <w:rFonts w:cs="Arial"/>
          <w:b/>
          <w:bCs/>
        </w:rPr>
        <w:t>Title:</w:t>
      </w:r>
      <w:r w:rsidRPr="000C45FD">
        <w:rPr>
          <w:rFonts w:cs="Arial"/>
          <w:b/>
          <w:bCs/>
        </w:rPr>
        <w:tab/>
      </w:r>
      <w:r w:rsidR="004E1814">
        <w:rPr>
          <w:rFonts w:cs="Arial"/>
          <w:b/>
          <w:bCs/>
        </w:rPr>
        <w:t xml:space="preserve">Remaining issues on </w:t>
      </w:r>
      <w:r w:rsidR="008E5F60">
        <w:rPr>
          <w:rFonts w:cs="Arial"/>
          <w:b/>
          <w:bCs/>
        </w:rPr>
        <w:t>RRM</w:t>
      </w:r>
      <w:r w:rsidR="004E1814">
        <w:rPr>
          <w:rFonts w:cs="Arial"/>
          <w:b/>
          <w:bCs/>
        </w:rPr>
        <w:t xml:space="preserve"> in R15</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7740C0AF" w14:textId="08612809" w:rsidR="00800F6E"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w:t>
      </w:r>
      <w:r w:rsidR="00352084">
        <w:rPr>
          <w:rFonts w:asciiTheme="minorHAnsi" w:eastAsiaTheme="minorEastAsia" w:hAnsiTheme="minorHAnsi" w:cstheme="minorBidi"/>
          <w:color w:val="auto"/>
          <w:sz w:val="22"/>
          <w:szCs w:val="22"/>
        </w:rPr>
        <w:t xml:space="preserve">F </w:t>
      </w:r>
      <w:r w:rsidR="00CA75E5">
        <w:rPr>
          <w:rFonts w:asciiTheme="minorHAnsi" w:eastAsiaTheme="minorEastAsia" w:hAnsiTheme="minorHAnsi" w:cstheme="minorBidi"/>
          <w:color w:val="auto"/>
          <w:sz w:val="22"/>
          <w:szCs w:val="22"/>
        </w:rPr>
        <w:t xml:space="preserve">[1] was agreed </w:t>
      </w:r>
      <w:r w:rsidR="00352084">
        <w:rPr>
          <w:rFonts w:asciiTheme="minorHAnsi" w:eastAsiaTheme="minorEastAsia" w:hAnsiTheme="minorHAnsi" w:cstheme="minorBidi"/>
          <w:color w:val="auto"/>
          <w:sz w:val="22"/>
          <w:szCs w:val="22"/>
        </w:rPr>
        <w:t>in last meeting</w:t>
      </w:r>
      <w:r w:rsidR="004E1814">
        <w:rPr>
          <w:rFonts w:asciiTheme="minorHAnsi" w:eastAsiaTheme="minorEastAsia" w:hAnsiTheme="minorHAnsi" w:cstheme="minorBidi"/>
          <w:color w:val="auto"/>
          <w:sz w:val="22"/>
          <w:szCs w:val="22"/>
        </w:rPr>
        <w:t xml:space="preserve"> for the remaining issues on </w:t>
      </w:r>
      <w:r w:rsidR="004E1814" w:rsidRPr="004E1814">
        <w:rPr>
          <w:rFonts w:asciiTheme="minorHAnsi" w:eastAsiaTheme="minorEastAsia" w:hAnsiTheme="minorHAnsi" w:cstheme="minorBidi"/>
          <w:color w:val="auto"/>
          <w:sz w:val="22"/>
          <w:szCs w:val="22"/>
        </w:rPr>
        <w:t xml:space="preserve">signalling characteristics in </w:t>
      </w:r>
      <w:r w:rsidR="004E1814">
        <w:rPr>
          <w:rFonts w:asciiTheme="minorHAnsi" w:eastAsiaTheme="minorEastAsia" w:hAnsiTheme="minorHAnsi" w:cstheme="minorBidi"/>
          <w:color w:val="auto"/>
          <w:sz w:val="22"/>
          <w:szCs w:val="22"/>
        </w:rPr>
        <w:t>R15</w:t>
      </w:r>
      <w:r w:rsidR="00352084">
        <w:rPr>
          <w:rFonts w:asciiTheme="minorHAnsi" w:eastAsiaTheme="minorEastAsia" w:hAnsiTheme="minorHAnsi" w:cstheme="minorBidi"/>
          <w:color w:val="auto"/>
          <w:sz w:val="22"/>
          <w:szCs w:val="22"/>
        </w:rPr>
        <w:t xml:space="preserve">, </w:t>
      </w:r>
      <w:r w:rsidR="004E1814">
        <w:rPr>
          <w:rFonts w:asciiTheme="minorHAnsi" w:eastAsiaTheme="minorEastAsia" w:hAnsiTheme="minorHAnsi" w:cstheme="minorBidi"/>
          <w:color w:val="auto"/>
          <w:sz w:val="22"/>
          <w:szCs w:val="22"/>
        </w:rPr>
        <w:t xml:space="preserve">some of </w:t>
      </w:r>
      <w:r w:rsidR="00C741CF">
        <w:rPr>
          <w:rFonts w:asciiTheme="minorHAnsi" w:eastAsiaTheme="minorEastAsia" w:hAnsiTheme="minorHAnsi" w:cstheme="minorBidi" w:hint="eastAsia"/>
          <w:color w:val="auto"/>
          <w:sz w:val="22"/>
          <w:szCs w:val="22"/>
        </w:rPr>
        <w:t>the open issues are</w:t>
      </w:r>
      <w:r w:rsidR="00352084">
        <w:rPr>
          <w:rFonts w:asciiTheme="minorHAnsi" w:eastAsiaTheme="minorEastAsia" w:hAnsiTheme="minorHAnsi" w:cstheme="minorBidi"/>
          <w:color w:val="auto"/>
          <w:sz w:val="22"/>
          <w:szCs w:val="22"/>
        </w:rPr>
        <w:t xml:space="preserve"> captured below</w:t>
      </w:r>
      <w:r w:rsidR="00CA75E5">
        <w:rPr>
          <w:rFonts w:asciiTheme="minorHAnsi" w:eastAsiaTheme="minorEastAsia" w:hAnsiTheme="minorHAnsi" w:cstheme="minorBidi"/>
          <w:color w:val="auto"/>
          <w:sz w:val="22"/>
          <w:szCs w:val="22"/>
        </w:rPr>
        <w:t xml:space="preserve">. </w:t>
      </w:r>
    </w:p>
    <w:tbl>
      <w:tblPr>
        <w:tblStyle w:val="af4"/>
        <w:tblW w:w="0" w:type="auto"/>
        <w:tblInd w:w="284" w:type="dxa"/>
        <w:tblLook w:val="04A0" w:firstRow="1" w:lastRow="0" w:firstColumn="1" w:lastColumn="0" w:noHBand="0" w:noVBand="1"/>
      </w:tblPr>
      <w:tblGrid>
        <w:gridCol w:w="9345"/>
      </w:tblGrid>
      <w:tr w:rsidR="00800F6E" w14:paraId="74A90E45" w14:textId="77777777" w:rsidTr="00800F6E">
        <w:tc>
          <w:tcPr>
            <w:tcW w:w="9629" w:type="dxa"/>
          </w:tcPr>
          <w:p w14:paraId="7108D71C" w14:textId="3D80E7F2" w:rsidR="008E5F60" w:rsidRDefault="008E5F60" w:rsidP="008E5F60">
            <w:pPr>
              <w:pStyle w:val="Default"/>
              <w:jc w:val="both"/>
              <w:rPr>
                <w:rFonts w:asciiTheme="minorHAnsi" w:hAnsiTheme="minorHAnsi" w:cstheme="minorHAnsi"/>
                <w:bCs/>
                <w:sz w:val="20"/>
              </w:rPr>
            </w:pPr>
            <w:r>
              <w:rPr>
                <w:rFonts w:asciiTheme="minorHAnsi" w:hAnsiTheme="minorHAnsi" w:cstheme="minorHAnsi"/>
                <w:bCs/>
                <w:sz w:val="20"/>
              </w:rPr>
              <w:t>SCell activation</w:t>
            </w:r>
          </w:p>
          <w:p w14:paraId="47937CCF" w14:textId="77777777" w:rsidR="00964BE0" w:rsidRPr="008E5F60" w:rsidRDefault="006A74B3" w:rsidP="008E5F60">
            <w:pPr>
              <w:pStyle w:val="Default"/>
              <w:numPr>
                <w:ilvl w:val="0"/>
                <w:numId w:val="16"/>
              </w:numPr>
              <w:ind w:hanging="357"/>
              <w:jc w:val="both"/>
              <w:rPr>
                <w:rFonts w:asciiTheme="minorHAnsi" w:hAnsiTheme="minorHAnsi" w:cstheme="minorHAnsi"/>
                <w:bCs/>
                <w:sz w:val="20"/>
              </w:rPr>
            </w:pPr>
            <w:r w:rsidRPr="008E5F60">
              <w:rPr>
                <w:rFonts w:asciiTheme="minorHAnsi" w:hAnsiTheme="minorHAnsi" w:cstheme="minorHAnsi"/>
                <w:bCs/>
                <w:sz w:val="20"/>
              </w:rPr>
              <w:t>In RAN4#97e, a Rel-15 CR to clarify FR1 SCell activation requirements (8.3.2 of TS38.133) can be further discussed to incorporate following understanding.</w:t>
            </w:r>
          </w:p>
          <w:p w14:paraId="0027E7E5" w14:textId="77777777" w:rsidR="00964BE0" w:rsidRPr="008E5F60" w:rsidRDefault="006A74B3" w:rsidP="008E5F60">
            <w:pPr>
              <w:pStyle w:val="Default"/>
              <w:numPr>
                <w:ilvl w:val="1"/>
                <w:numId w:val="16"/>
              </w:numPr>
              <w:ind w:hanging="357"/>
              <w:jc w:val="both"/>
              <w:rPr>
                <w:rFonts w:asciiTheme="minorHAnsi" w:hAnsiTheme="minorHAnsi" w:cstheme="minorHAnsi"/>
                <w:bCs/>
                <w:sz w:val="20"/>
              </w:rPr>
            </w:pPr>
            <w:r w:rsidRPr="008E5F60">
              <w:rPr>
                <w:rFonts w:asciiTheme="minorHAnsi" w:hAnsiTheme="minorHAnsi" w:cstheme="minorHAnsi"/>
                <w:bCs/>
                <w:sz w:val="20"/>
              </w:rPr>
              <w:t>If ‘</w:t>
            </w:r>
            <w:r w:rsidRPr="008E5F60">
              <w:rPr>
                <w:rFonts w:asciiTheme="minorHAnsi" w:hAnsiTheme="minorHAnsi" w:cstheme="minorHAnsi"/>
                <w:bCs/>
                <w:i/>
                <w:iCs/>
                <w:sz w:val="20"/>
              </w:rPr>
              <w:t>ssb-PositionInBurst</w:t>
            </w:r>
            <w:r w:rsidRPr="008E5F60">
              <w:rPr>
                <w:rFonts w:asciiTheme="minorHAnsi" w:hAnsiTheme="minorHAnsi" w:cstheme="minorHAnsi"/>
                <w:bCs/>
                <w:sz w:val="20"/>
              </w:rPr>
              <w:t>’ indicates only one SSB is being actually transmitted, the current requirement is not expected to create an issue</w:t>
            </w:r>
          </w:p>
          <w:p w14:paraId="15F7F5BD" w14:textId="77777777" w:rsidR="00964BE0" w:rsidRPr="008E5F60" w:rsidRDefault="006A74B3" w:rsidP="008E5F60">
            <w:pPr>
              <w:pStyle w:val="Default"/>
              <w:numPr>
                <w:ilvl w:val="1"/>
                <w:numId w:val="16"/>
              </w:numPr>
              <w:ind w:hanging="357"/>
              <w:jc w:val="both"/>
              <w:rPr>
                <w:rFonts w:asciiTheme="minorHAnsi" w:hAnsiTheme="minorHAnsi" w:cstheme="minorHAnsi"/>
                <w:bCs/>
                <w:sz w:val="20"/>
              </w:rPr>
            </w:pPr>
            <w:r w:rsidRPr="008E5F60">
              <w:rPr>
                <w:rFonts w:asciiTheme="minorHAnsi" w:hAnsiTheme="minorHAnsi" w:cstheme="minorHAnsi"/>
                <w:bCs/>
                <w:sz w:val="20"/>
              </w:rPr>
              <w:t>If ‘</w:t>
            </w:r>
            <w:r w:rsidRPr="008E5F60">
              <w:rPr>
                <w:rFonts w:asciiTheme="minorHAnsi" w:hAnsiTheme="minorHAnsi" w:cstheme="minorHAnsi"/>
                <w:bCs/>
                <w:i/>
                <w:iCs/>
                <w:sz w:val="20"/>
              </w:rPr>
              <w:t>ssb-PositionInBurst</w:t>
            </w:r>
            <w:r w:rsidRPr="008E5F60">
              <w:rPr>
                <w:rFonts w:asciiTheme="minorHAnsi" w:hAnsiTheme="minorHAnsi" w:cstheme="minorHAnsi"/>
                <w:bCs/>
                <w:sz w:val="20"/>
              </w:rPr>
              <w:t>’ indicates multiple SSBs and TCI indication is provided in same MAC PDU with SCell activation, the current requirement is not expected to create an issue</w:t>
            </w:r>
          </w:p>
          <w:p w14:paraId="649B1A51" w14:textId="77777777" w:rsidR="00964BE0" w:rsidRPr="008E5F60" w:rsidRDefault="006A74B3" w:rsidP="008E5F60">
            <w:pPr>
              <w:pStyle w:val="Default"/>
              <w:numPr>
                <w:ilvl w:val="1"/>
                <w:numId w:val="16"/>
              </w:numPr>
              <w:ind w:hanging="357"/>
              <w:jc w:val="both"/>
              <w:rPr>
                <w:rFonts w:asciiTheme="minorHAnsi" w:hAnsiTheme="minorHAnsi" w:cstheme="minorHAnsi"/>
                <w:bCs/>
                <w:sz w:val="20"/>
              </w:rPr>
            </w:pPr>
            <w:r w:rsidRPr="008E5F60">
              <w:rPr>
                <w:rFonts w:asciiTheme="minorHAnsi" w:hAnsiTheme="minorHAnsi" w:cstheme="minorHAnsi"/>
                <w:bCs/>
                <w:sz w:val="20"/>
              </w:rPr>
              <w:t>If ‘</w:t>
            </w:r>
            <w:r w:rsidRPr="008E5F60">
              <w:rPr>
                <w:rFonts w:asciiTheme="minorHAnsi" w:hAnsiTheme="minorHAnsi" w:cstheme="minorHAnsi"/>
                <w:bCs/>
                <w:i/>
                <w:iCs/>
                <w:sz w:val="20"/>
              </w:rPr>
              <w:t>ssb-PositionInBurst</w:t>
            </w:r>
            <w:r w:rsidRPr="008E5F60">
              <w:rPr>
                <w:rFonts w:asciiTheme="minorHAnsi" w:hAnsiTheme="minorHAnsi" w:cstheme="minorHAnsi"/>
                <w:bCs/>
                <w:sz w:val="20"/>
              </w:rPr>
              <w:t>’ indicates multiple SSBs but no TCI indication is provided in the same MAC PDU with SCell activation, FFS on whether the current requirements can be applied</w:t>
            </w:r>
          </w:p>
          <w:p w14:paraId="248DF2D1" w14:textId="30EFDACF" w:rsidR="007A3D51" w:rsidRPr="00BC4A22" w:rsidRDefault="006A74B3" w:rsidP="008E5F60">
            <w:pPr>
              <w:pStyle w:val="Default"/>
              <w:numPr>
                <w:ilvl w:val="1"/>
                <w:numId w:val="16"/>
              </w:numPr>
              <w:ind w:hanging="357"/>
              <w:jc w:val="both"/>
              <w:rPr>
                <w:rFonts w:asciiTheme="minorHAnsi" w:eastAsiaTheme="minorEastAsia" w:hAnsiTheme="minorHAnsi" w:cstheme="minorBidi"/>
                <w:color w:val="auto"/>
                <w:sz w:val="20"/>
                <w:szCs w:val="22"/>
              </w:rPr>
            </w:pPr>
            <w:r w:rsidRPr="008E5F60">
              <w:rPr>
                <w:rFonts w:asciiTheme="minorHAnsi" w:hAnsiTheme="minorHAnsi" w:cstheme="minorHAnsi"/>
                <w:bCs/>
                <w:sz w:val="20"/>
              </w:rPr>
              <w:t>Other scenarios can be further investigated to determine whether/how to clarify the requirement</w:t>
            </w:r>
          </w:p>
        </w:tc>
      </w:tr>
    </w:tbl>
    <w:p w14:paraId="5E7E7A98" w14:textId="310D948E" w:rsidR="00691A69" w:rsidRPr="00842EE0"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t>
      </w:r>
      <w:r w:rsidR="00462ACC">
        <w:rPr>
          <w:rFonts w:asciiTheme="minorHAnsi" w:eastAsiaTheme="minorEastAsia" w:hAnsiTheme="minorHAnsi" w:cstheme="minorBidi"/>
          <w:color w:val="auto"/>
          <w:sz w:val="22"/>
          <w:szCs w:val="22"/>
        </w:rPr>
        <w:t>we provide our view</w:t>
      </w:r>
      <w:r w:rsidR="004E1814">
        <w:rPr>
          <w:rFonts w:asciiTheme="minorHAnsi" w:eastAsiaTheme="minorEastAsia" w:hAnsiTheme="minorHAnsi" w:cstheme="minorBidi"/>
          <w:color w:val="auto"/>
          <w:sz w:val="22"/>
          <w:szCs w:val="22"/>
        </w:rPr>
        <w:t>s</w:t>
      </w:r>
      <w:r w:rsidR="00462ACC">
        <w:rPr>
          <w:rFonts w:asciiTheme="minorHAnsi" w:eastAsiaTheme="minorEastAsia" w:hAnsiTheme="minorHAnsi" w:cstheme="minorBidi"/>
          <w:color w:val="auto"/>
          <w:sz w:val="22"/>
          <w:szCs w:val="22"/>
        </w:rPr>
        <w:t xml:space="preserve"> on </w:t>
      </w:r>
      <w:r w:rsidR="004E1814">
        <w:rPr>
          <w:rFonts w:asciiTheme="minorHAnsi" w:eastAsiaTheme="minorEastAsia" w:hAnsiTheme="minorHAnsi" w:cstheme="minorBidi"/>
          <w:color w:val="auto"/>
          <w:sz w:val="22"/>
          <w:szCs w:val="22"/>
        </w:rPr>
        <w:t>some</w:t>
      </w:r>
      <w:r w:rsidR="00462ACC">
        <w:rPr>
          <w:rFonts w:asciiTheme="minorHAnsi" w:eastAsiaTheme="minorEastAsia" w:hAnsiTheme="minorHAnsi" w:cstheme="minorBidi"/>
          <w:color w:val="auto"/>
          <w:sz w:val="22"/>
          <w:szCs w:val="22"/>
        </w:rPr>
        <w:t xml:space="preserve"> </w:t>
      </w:r>
      <w:r w:rsidR="004E1814">
        <w:rPr>
          <w:rFonts w:asciiTheme="minorHAnsi" w:eastAsiaTheme="minorEastAsia" w:hAnsiTheme="minorHAnsi" w:cstheme="minorBidi"/>
          <w:color w:val="auto"/>
          <w:sz w:val="22"/>
          <w:szCs w:val="22"/>
        </w:rPr>
        <w:t>remaining</w:t>
      </w:r>
      <w:r w:rsidR="00462ACC">
        <w:rPr>
          <w:rFonts w:asciiTheme="minorHAnsi" w:eastAsiaTheme="minorEastAsia" w:hAnsiTheme="minorHAnsi" w:cstheme="minorBidi"/>
          <w:color w:val="auto"/>
          <w:sz w:val="22"/>
          <w:szCs w:val="22"/>
        </w:rPr>
        <w:t xml:space="preserve"> issues</w:t>
      </w:r>
      <w:r w:rsidR="004E1814">
        <w:rPr>
          <w:rFonts w:asciiTheme="minorHAnsi" w:eastAsiaTheme="minorEastAsia" w:hAnsiTheme="minorHAnsi" w:cstheme="minorBidi"/>
          <w:color w:val="auto"/>
          <w:sz w:val="22"/>
          <w:szCs w:val="22"/>
        </w:rPr>
        <w:t xml:space="preserve"> in </w:t>
      </w:r>
      <w:r w:rsidR="008E5F60">
        <w:rPr>
          <w:rFonts w:asciiTheme="minorHAnsi" w:eastAsiaTheme="minorEastAsia" w:hAnsiTheme="minorHAnsi" w:cstheme="minorBidi"/>
          <w:color w:val="auto"/>
          <w:sz w:val="22"/>
          <w:szCs w:val="22"/>
        </w:rPr>
        <w:t>RRM</w:t>
      </w:r>
      <w:r w:rsidR="00462ACC">
        <w:rPr>
          <w:rFonts w:asciiTheme="minorHAnsi" w:eastAsiaTheme="minorEastAsia" w:hAnsiTheme="minorHAnsi" w:cstheme="minorBidi"/>
          <w:color w:val="auto"/>
          <w:sz w:val="22"/>
          <w:szCs w:val="22"/>
        </w:rPr>
        <w:t>.</w:t>
      </w:r>
    </w:p>
    <w:p w14:paraId="584CB84F" w14:textId="72E50617" w:rsidR="008E5F60" w:rsidRDefault="008E5F60" w:rsidP="008F1284">
      <w:pPr>
        <w:pStyle w:val="1"/>
        <w:numPr>
          <w:ilvl w:val="0"/>
          <w:numId w:val="1"/>
        </w:numPr>
        <w:rPr>
          <w:rFonts w:ascii="Calibri" w:hAnsi="Calibri"/>
        </w:rPr>
      </w:pPr>
      <w:r>
        <w:rPr>
          <w:rFonts w:ascii="Calibri" w:hAnsi="Calibri"/>
        </w:rPr>
        <w:t>SCell activation</w:t>
      </w:r>
    </w:p>
    <w:p w14:paraId="5F44F12C" w14:textId="2D8E9A5A" w:rsidR="008E5F60" w:rsidRDefault="008E5F60" w:rsidP="008E5F60">
      <w:pPr>
        <w:rPr>
          <w:lang w:val="en-GB" w:eastAsia="en-US"/>
        </w:rPr>
      </w:pPr>
      <w:r>
        <w:rPr>
          <w:lang w:val="en-GB" w:eastAsia="en-US"/>
        </w:rPr>
        <w:t>In last meeting, RAN</w:t>
      </w:r>
      <w:r w:rsidR="00F4694E">
        <w:rPr>
          <w:lang w:val="en-GB" w:eastAsia="en-US"/>
        </w:rPr>
        <w:t>4</w:t>
      </w:r>
      <w:r>
        <w:rPr>
          <w:lang w:val="en-GB" w:eastAsia="en-US"/>
        </w:rPr>
        <w:t xml:space="preserve"> had a discussion on how to handle the </w:t>
      </w:r>
      <w:r w:rsidR="00D25968">
        <w:rPr>
          <w:lang w:val="en-GB" w:eastAsia="en-US"/>
        </w:rPr>
        <w:t>FR1 SCell activation requirements without TCI indication</w:t>
      </w:r>
      <w:r w:rsidR="001A4A93">
        <w:rPr>
          <w:lang w:val="en-GB" w:eastAsia="en-US"/>
        </w:rPr>
        <w:t xml:space="preserve"> in unknown Scell activation</w:t>
      </w:r>
      <w:r w:rsidR="00D53D3C">
        <w:rPr>
          <w:lang w:val="en-GB" w:eastAsia="en-US"/>
        </w:rPr>
        <w:t>[1]</w:t>
      </w:r>
      <w:r w:rsidR="00D25968">
        <w:rPr>
          <w:lang w:val="en-GB" w:eastAsia="en-US"/>
        </w:rPr>
        <w:t>.</w:t>
      </w:r>
      <w:r>
        <w:rPr>
          <w:lang w:val="en-GB" w:eastAsia="en-US"/>
        </w:rPr>
        <w:t xml:space="preserve"> </w:t>
      </w:r>
      <w:r w:rsidR="001A4A93">
        <w:rPr>
          <w:lang w:val="en-GB" w:eastAsia="en-US"/>
        </w:rPr>
        <w:t>The detail scenarios can be as follow.</w:t>
      </w:r>
    </w:p>
    <w:p w14:paraId="7F095690" w14:textId="10A143E2" w:rsidR="001A4A93" w:rsidRPr="001A4A93" w:rsidRDefault="001A4A93" w:rsidP="001A4A93">
      <w:pPr>
        <w:pStyle w:val="af3"/>
        <w:numPr>
          <w:ilvl w:val="0"/>
          <w:numId w:val="16"/>
        </w:numPr>
        <w:rPr>
          <w:lang w:val="en-GB"/>
        </w:rPr>
      </w:pPr>
      <w:r w:rsidRPr="008E5F60">
        <w:rPr>
          <w:rFonts w:cstheme="minorHAnsi"/>
          <w:bCs/>
          <w:sz w:val="20"/>
        </w:rPr>
        <w:t>‘</w:t>
      </w:r>
      <w:r w:rsidRPr="008E5F60">
        <w:rPr>
          <w:rFonts w:cstheme="minorHAnsi"/>
          <w:bCs/>
          <w:i/>
          <w:iCs/>
          <w:sz w:val="20"/>
        </w:rPr>
        <w:t>ssb-PositionInBurst</w:t>
      </w:r>
      <w:r w:rsidRPr="008E5F60">
        <w:rPr>
          <w:rFonts w:cstheme="minorHAnsi"/>
          <w:bCs/>
          <w:sz w:val="20"/>
        </w:rPr>
        <w:t>’ indicates only one SSB</w:t>
      </w:r>
      <w:r>
        <w:rPr>
          <w:rFonts w:cstheme="minorHAnsi"/>
          <w:bCs/>
          <w:sz w:val="20"/>
        </w:rPr>
        <w:t xml:space="preserve"> transmitting</w:t>
      </w:r>
    </w:p>
    <w:p w14:paraId="7A244375" w14:textId="776A4478" w:rsidR="001A4A93" w:rsidRPr="001A4A93" w:rsidRDefault="001A4A93" w:rsidP="001A4A93">
      <w:pPr>
        <w:rPr>
          <w:lang w:val="en-GB"/>
        </w:rPr>
      </w:pPr>
      <w:r>
        <w:rPr>
          <w:lang w:val="en-GB"/>
        </w:rPr>
        <w:t>In this scenario, since only one SSB is transmitted, UE won’t be confused on choosing which SSB based on TCI indication.</w:t>
      </w:r>
    </w:p>
    <w:p w14:paraId="2C27DEF6" w14:textId="2E12911A" w:rsidR="001A4A93" w:rsidRPr="001A4A93" w:rsidRDefault="001A4A93" w:rsidP="001A4A93">
      <w:pPr>
        <w:pStyle w:val="af3"/>
        <w:numPr>
          <w:ilvl w:val="0"/>
          <w:numId w:val="16"/>
        </w:numPr>
        <w:rPr>
          <w:lang w:val="en-GB"/>
        </w:rPr>
      </w:pPr>
      <w:r w:rsidRPr="008E5F60">
        <w:rPr>
          <w:rFonts w:cstheme="minorHAnsi"/>
          <w:bCs/>
          <w:sz w:val="20"/>
        </w:rPr>
        <w:t>‘</w:t>
      </w:r>
      <w:r w:rsidRPr="008E5F60">
        <w:rPr>
          <w:rFonts w:cstheme="minorHAnsi"/>
          <w:bCs/>
          <w:i/>
          <w:iCs/>
          <w:sz w:val="20"/>
        </w:rPr>
        <w:t>ssb-PositionInBurst</w:t>
      </w:r>
      <w:r w:rsidRPr="008E5F60">
        <w:rPr>
          <w:rFonts w:cstheme="minorHAnsi"/>
          <w:bCs/>
          <w:sz w:val="20"/>
        </w:rPr>
        <w:t>’ indicates multiple SSBs and TCI indication is provided in same MAC PDU with SCell activation</w:t>
      </w:r>
    </w:p>
    <w:p w14:paraId="466CC17C" w14:textId="77777777" w:rsidR="009407BE" w:rsidRDefault="001A4A93" w:rsidP="001A4A93">
      <w:pPr>
        <w:rPr>
          <w:lang w:val="en-GB"/>
        </w:rPr>
      </w:pPr>
      <w:r>
        <w:rPr>
          <w:lang w:val="en-GB"/>
        </w:rPr>
        <w:t xml:space="preserve">In this scenario, UE will follow the indication TCI to adjust the timing. After that, if the SSB’s </w:t>
      </w:r>
      <w:r w:rsidR="009407BE">
        <w:rPr>
          <w:lang w:val="en-GB"/>
        </w:rPr>
        <w:t>SNR</w:t>
      </w:r>
      <w:r>
        <w:rPr>
          <w:lang w:val="en-GB"/>
        </w:rPr>
        <w:t xml:space="preserve"> doesn’t fulfil the side condition, there is no requirement in RAN4 spec.</w:t>
      </w:r>
      <w:r w:rsidR="009407BE">
        <w:rPr>
          <w:lang w:val="en-GB"/>
        </w:rPr>
        <w:t xml:space="preserve"> </w:t>
      </w:r>
    </w:p>
    <w:p w14:paraId="1A315B83" w14:textId="77777777" w:rsidR="009407BE" w:rsidRDefault="009407BE" w:rsidP="001A4A93">
      <w:pPr>
        <w:rPr>
          <w:lang w:val="en-GB"/>
        </w:rPr>
      </w:pPr>
      <w:r>
        <w:rPr>
          <w:lang w:val="en-GB"/>
        </w:rPr>
        <w:t>Thus, there is no ambiguity in the above scenarios between NW and UE side.</w:t>
      </w:r>
    </w:p>
    <w:p w14:paraId="6B9A302C" w14:textId="77777777" w:rsidR="009407BE" w:rsidRDefault="009407BE" w:rsidP="009407BE">
      <w:pPr>
        <w:pStyle w:val="af3"/>
        <w:numPr>
          <w:ilvl w:val="0"/>
          <w:numId w:val="16"/>
        </w:numPr>
        <w:rPr>
          <w:rFonts w:cstheme="minorHAnsi"/>
          <w:bCs/>
          <w:sz w:val="20"/>
        </w:rPr>
      </w:pPr>
      <w:r w:rsidRPr="008E5F60">
        <w:rPr>
          <w:rFonts w:cstheme="minorHAnsi"/>
          <w:bCs/>
          <w:sz w:val="20"/>
        </w:rPr>
        <w:t>‘</w:t>
      </w:r>
      <w:r w:rsidRPr="009407BE">
        <w:rPr>
          <w:rFonts w:cstheme="minorHAnsi"/>
          <w:bCs/>
          <w:i/>
          <w:sz w:val="20"/>
        </w:rPr>
        <w:t>ssb-PositionInBurst</w:t>
      </w:r>
      <w:r w:rsidRPr="008E5F60">
        <w:rPr>
          <w:rFonts w:cstheme="minorHAnsi"/>
          <w:bCs/>
          <w:sz w:val="20"/>
        </w:rPr>
        <w:t>’ indicates multiple SSBs but no TCI indication is provided in the same MAC PDU</w:t>
      </w:r>
    </w:p>
    <w:p w14:paraId="44D35891" w14:textId="77777777" w:rsidR="009407BE" w:rsidRDefault="009407BE" w:rsidP="009407BE">
      <w:pPr>
        <w:rPr>
          <w:rFonts w:cstheme="minorHAnsi"/>
          <w:bCs/>
          <w:sz w:val="20"/>
        </w:rPr>
      </w:pPr>
      <w:r>
        <w:rPr>
          <w:rFonts w:cstheme="minorHAnsi"/>
          <w:bCs/>
          <w:sz w:val="20"/>
        </w:rPr>
        <w:t>In this scenario, it still have two different cases.</w:t>
      </w:r>
    </w:p>
    <w:p w14:paraId="0C4D6D61" w14:textId="77777777" w:rsidR="009407BE" w:rsidRPr="009407BE" w:rsidRDefault="009407BE" w:rsidP="009407BE">
      <w:pPr>
        <w:ind w:left="284"/>
        <w:rPr>
          <w:rFonts w:cstheme="minorHAnsi"/>
          <w:bCs/>
          <w:sz w:val="20"/>
          <w:u w:val="single"/>
        </w:rPr>
      </w:pPr>
      <w:r w:rsidRPr="009407BE">
        <w:rPr>
          <w:rFonts w:cstheme="minorHAnsi"/>
          <w:bCs/>
          <w:sz w:val="20"/>
          <w:u w:val="single"/>
        </w:rPr>
        <w:t>Case 1: TCI indication will be configured later</w:t>
      </w:r>
    </w:p>
    <w:p w14:paraId="19555F40" w14:textId="28DB97B5" w:rsidR="001A4A93" w:rsidRDefault="009407BE" w:rsidP="009407BE">
      <w:pPr>
        <w:ind w:left="284"/>
        <w:rPr>
          <w:rFonts w:cstheme="minorHAnsi"/>
          <w:bCs/>
          <w:sz w:val="20"/>
          <w:u w:val="single"/>
        </w:rPr>
      </w:pPr>
      <w:r w:rsidRPr="009407BE">
        <w:rPr>
          <w:rFonts w:cstheme="minorHAnsi"/>
          <w:bCs/>
          <w:sz w:val="20"/>
          <w:u w:val="single"/>
        </w:rPr>
        <w:t>Case 2: No TCI indication will be provided</w:t>
      </w:r>
    </w:p>
    <w:p w14:paraId="3837966D" w14:textId="77777777" w:rsidR="009407BE" w:rsidRDefault="009407BE" w:rsidP="009407BE">
      <w:pPr>
        <w:rPr>
          <w:lang w:val="en-GB"/>
        </w:rPr>
      </w:pPr>
      <w:r w:rsidRPr="009407BE">
        <w:rPr>
          <w:rFonts w:cstheme="minorHAnsi"/>
          <w:bCs/>
          <w:sz w:val="20"/>
        </w:rPr>
        <w:t xml:space="preserve">Obviously, </w:t>
      </w:r>
      <w:r>
        <w:rPr>
          <w:rFonts w:cstheme="minorHAnsi"/>
          <w:bCs/>
          <w:sz w:val="20"/>
        </w:rPr>
        <w:t xml:space="preserve">if NW configured the TCI indication later, UE can still track the timing based on the TCI indication. After that, this scenario will be the same as scenario 2. </w:t>
      </w:r>
      <w:r>
        <w:rPr>
          <w:lang w:val="en-GB"/>
        </w:rPr>
        <w:t xml:space="preserve">If the SSB’s SNR doesn’t fulfil the side condition, there is no requirement in RAN4 spec. </w:t>
      </w:r>
    </w:p>
    <w:p w14:paraId="0B57D5B8" w14:textId="4792965C" w:rsidR="009407BE" w:rsidRDefault="009407BE" w:rsidP="009407BE">
      <w:pPr>
        <w:rPr>
          <w:rFonts w:cstheme="minorHAnsi"/>
          <w:bCs/>
          <w:sz w:val="20"/>
        </w:rPr>
      </w:pPr>
      <w:r>
        <w:rPr>
          <w:rFonts w:cstheme="minorHAnsi"/>
          <w:bCs/>
          <w:sz w:val="20"/>
        </w:rPr>
        <w:lastRenderedPageBreak/>
        <w:t xml:space="preserve">Thus, one of the solution is at least additional </w:t>
      </w:r>
      <m:oMath>
        <m:sSub>
          <m:sSubPr>
            <m:ctrlPr>
              <w:rPr>
                <w:rFonts w:ascii="Cambria Math" w:hAnsi="Cambria Math" w:cstheme="minorHAnsi"/>
                <w:bCs/>
                <w:i/>
                <w:iCs/>
                <w:sz w:val="20"/>
              </w:rPr>
            </m:ctrlPr>
          </m:sSubPr>
          <m:e>
            <m:r>
              <m:rPr>
                <m:sty m:val="p"/>
              </m:rPr>
              <w:rPr>
                <w:rFonts w:ascii="Cambria Math" w:hAnsi="Cambria Math" w:cstheme="minorHAnsi"/>
                <w:sz w:val="20"/>
              </w:rPr>
              <m:t>T</m:t>
            </m:r>
          </m:e>
          <m:sub>
            <m:r>
              <m:rPr>
                <m:sty m:val="p"/>
              </m:rPr>
              <w:rPr>
                <w:rFonts w:ascii="Cambria Math" w:hAnsi="Cambria Math" w:cstheme="minorHAnsi"/>
                <w:sz w:val="20"/>
              </w:rPr>
              <m:t>uncertainty,MAC, FR1</m:t>
            </m:r>
          </m:sub>
        </m:sSub>
      </m:oMath>
      <w:r>
        <w:rPr>
          <w:rFonts w:cstheme="minorHAnsi"/>
          <w:bCs/>
          <w:iCs/>
          <w:sz w:val="20"/>
        </w:rPr>
        <w:t xml:space="preserve"> </w:t>
      </w:r>
      <w:r>
        <w:rPr>
          <w:rFonts w:cstheme="minorHAnsi"/>
          <w:bCs/>
          <w:sz w:val="20"/>
        </w:rPr>
        <w:t>will be needed. Fine timing tracking will be executed after TCI indication. From NW’s side, the network shall configure the CSI-RS with the same TCI.</w:t>
      </w:r>
    </w:p>
    <w:p w14:paraId="6068569E" w14:textId="77777777" w:rsidR="009407BE" w:rsidRDefault="009407BE" w:rsidP="009407BE">
      <w:pPr>
        <w:rPr>
          <w:rFonts w:cstheme="minorHAnsi"/>
          <w:bCs/>
          <w:sz w:val="20"/>
        </w:rPr>
      </w:pPr>
      <w:r>
        <w:rPr>
          <w:rFonts w:cstheme="minorHAnsi"/>
          <w:bCs/>
          <w:sz w:val="20"/>
        </w:rPr>
        <w:t xml:space="preserve">Another solution is what we mentioned in the last meeting on-line discussion: RAN4 spec. specifies that there is no requirement when </w:t>
      </w:r>
      <w:r w:rsidRPr="008E5F60">
        <w:rPr>
          <w:rFonts w:cstheme="minorHAnsi"/>
          <w:bCs/>
          <w:sz w:val="20"/>
        </w:rPr>
        <w:t>no TCI indication is provided in the same MAC PDU</w:t>
      </w:r>
      <w:r>
        <w:rPr>
          <w:rFonts w:cstheme="minorHAnsi"/>
          <w:bCs/>
          <w:sz w:val="20"/>
        </w:rPr>
        <w:t xml:space="preserve"> with the SCell activation command.</w:t>
      </w:r>
    </w:p>
    <w:p w14:paraId="4385D8C4" w14:textId="77777777" w:rsidR="006D17FC" w:rsidRDefault="009407BE" w:rsidP="009407BE">
      <w:pPr>
        <w:rPr>
          <w:rFonts w:cstheme="minorHAnsi"/>
          <w:b/>
          <w:bCs/>
          <w:i/>
          <w:sz w:val="20"/>
        </w:rPr>
      </w:pPr>
      <w:bookmarkStart w:id="1" w:name="_Ref53841388"/>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F56863">
        <w:rPr>
          <w:b/>
          <w:i/>
          <w:noProof/>
          <w:sz w:val="20"/>
          <w:szCs w:val="20"/>
          <w:lang w:eastAsia="x-none"/>
        </w:rPr>
        <w:t>1</w:t>
      </w:r>
      <w:r w:rsidRPr="003676C9">
        <w:rPr>
          <w:b/>
          <w:i/>
          <w:sz w:val="20"/>
          <w:szCs w:val="20"/>
          <w:lang w:eastAsia="x-none"/>
        </w:rPr>
        <w:fldChar w:fldCharType="end"/>
      </w:r>
      <w:r w:rsidRPr="003676C9">
        <w:rPr>
          <w:b/>
          <w:i/>
          <w:sz w:val="20"/>
          <w:szCs w:val="20"/>
          <w:lang w:eastAsia="x-none"/>
        </w:rPr>
        <w:t>:</w:t>
      </w:r>
      <w:r>
        <w:rPr>
          <w:b/>
          <w:i/>
          <w:sz w:val="20"/>
          <w:szCs w:val="20"/>
          <w:lang w:eastAsia="x-none"/>
        </w:rPr>
        <w:t xml:space="preserve"> </w:t>
      </w:r>
      <w:r w:rsidR="006D17FC">
        <w:rPr>
          <w:b/>
          <w:i/>
          <w:sz w:val="20"/>
          <w:szCs w:val="20"/>
          <w:lang w:eastAsia="x-none"/>
        </w:rPr>
        <w:t xml:space="preserve">When </w:t>
      </w:r>
      <w:r w:rsidR="006D17FC" w:rsidRPr="006D17FC">
        <w:rPr>
          <w:rFonts w:cstheme="minorHAnsi"/>
          <w:b/>
          <w:bCs/>
          <w:i/>
          <w:sz w:val="20"/>
        </w:rPr>
        <w:t>‘ssb-PositionInBurst’ indicates multiple SSBs but no TCI indication is provided in the same MAC PDU</w:t>
      </w:r>
      <w:r w:rsidR="006D17FC">
        <w:rPr>
          <w:rFonts w:cstheme="minorHAnsi"/>
          <w:b/>
          <w:bCs/>
          <w:i/>
          <w:sz w:val="20"/>
        </w:rPr>
        <w:t>, there are two options:</w:t>
      </w:r>
      <w:bookmarkEnd w:id="1"/>
    </w:p>
    <w:p w14:paraId="778C53E9" w14:textId="2425EE0D" w:rsidR="006D17FC" w:rsidRPr="006D17FC" w:rsidRDefault="006D17FC" w:rsidP="006D17FC">
      <w:pPr>
        <w:pStyle w:val="af3"/>
        <w:numPr>
          <w:ilvl w:val="0"/>
          <w:numId w:val="16"/>
        </w:numPr>
        <w:rPr>
          <w:rFonts w:cstheme="minorHAnsi"/>
          <w:b/>
          <w:bCs/>
          <w:i/>
          <w:iCs/>
          <w:sz w:val="20"/>
        </w:rPr>
      </w:pPr>
      <w:r>
        <w:rPr>
          <w:rFonts w:cstheme="minorHAnsi"/>
          <w:b/>
          <w:bCs/>
          <w:i/>
          <w:sz w:val="20"/>
        </w:rPr>
        <w:t xml:space="preserve">Option 1: </w:t>
      </w:r>
      <w:r w:rsidRPr="006D17FC">
        <w:rPr>
          <w:rFonts w:cstheme="minorHAnsi"/>
          <w:b/>
          <w:bCs/>
          <w:i/>
          <w:sz w:val="20"/>
        </w:rPr>
        <w:t xml:space="preserve">Introducing </w:t>
      </w:r>
      <m:oMath>
        <m:sSub>
          <m:sSubPr>
            <m:ctrlPr>
              <w:rPr>
                <w:rFonts w:ascii="Cambria Math" w:hAnsi="Cambria Math" w:cstheme="minorHAnsi"/>
                <w:b/>
                <w:bCs/>
                <w:i/>
                <w:iCs/>
                <w:sz w:val="20"/>
              </w:rPr>
            </m:ctrlPr>
          </m:sSubPr>
          <m:e>
            <m:r>
              <m:rPr>
                <m:sty m:val="bi"/>
              </m:rPr>
              <w:rPr>
                <w:rFonts w:ascii="Cambria Math" w:hAnsi="Cambria Math" w:cstheme="minorHAnsi"/>
                <w:sz w:val="20"/>
              </w:rPr>
              <m:t>T</m:t>
            </m:r>
          </m:e>
          <m:sub>
            <m:r>
              <m:rPr>
                <m:sty m:val="bi"/>
              </m:rPr>
              <w:rPr>
                <w:rFonts w:ascii="Cambria Math" w:hAnsi="Cambria Math" w:cstheme="minorHAnsi"/>
                <w:sz w:val="20"/>
              </w:rPr>
              <m:t>uncertainty,MAC, FR</m:t>
            </m:r>
            <m:r>
              <m:rPr>
                <m:sty m:val="bi"/>
              </m:rPr>
              <w:rPr>
                <w:rFonts w:ascii="Cambria Math" w:hAnsi="Cambria Math" w:cstheme="minorHAnsi"/>
                <w:sz w:val="20"/>
              </w:rPr>
              <m:t>1</m:t>
            </m:r>
          </m:sub>
        </m:sSub>
      </m:oMath>
      <w:r w:rsidRPr="006D17FC">
        <w:rPr>
          <w:rFonts w:cstheme="minorHAnsi"/>
          <w:b/>
          <w:bCs/>
          <w:i/>
          <w:iCs/>
          <w:sz w:val="20"/>
        </w:rPr>
        <w:t xml:space="preserve"> in FR1 unknown SCell activation;</w:t>
      </w:r>
    </w:p>
    <w:p w14:paraId="5D9F1B31" w14:textId="5E2A30F4" w:rsidR="009407BE" w:rsidRPr="006D17FC" w:rsidRDefault="006D17FC" w:rsidP="006D17FC">
      <w:pPr>
        <w:pStyle w:val="af3"/>
        <w:numPr>
          <w:ilvl w:val="0"/>
          <w:numId w:val="16"/>
        </w:numPr>
        <w:rPr>
          <w:rFonts w:cstheme="minorHAnsi"/>
          <w:b/>
          <w:bCs/>
          <w:i/>
          <w:sz w:val="20"/>
        </w:rPr>
      </w:pPr>
      <w:r>
        <w:rPr>
          <w:rFonts w:cstheme="minorHAnsi"/>
          <w:b/>
          <w:bCs/>
          <w:i/>
          <w:iCs/>
          <w:sz w:val="20"/>
        </w:rPr>
        <w:t xml:space="preserve">Option 2: </w:t>
      </w:r>
      <w:r w:rsidRPr="006D17FC">
        <w:rPr>
          <w:rFonts w:cstheme="minorHAnsi"/>
          <w:b/>
          <w:bCs/>
          <w:i/>
          <w:iCs/>
          <w:sz w:val="20"/>
        </w:rPr>
        <w:t>RAN4 clarifies there is no requirement for this scenario.</w:t>
      </w:r>
      <w:r w:rsidRPr="006D17FC">
        <w:rPr>
          <w:rFonts w:cstheme="minorHAnsi"/>
          <w:b/>
          <w:bCs/>
          <w:i/>
          <w:sz w:val="20"/>
        </w:rPr>
        <w:t xml:space="preserve"> </w:t>
      </w:r>
    </w:p>
    <w:p w14:paraId="60B39F8A" w14:textId="157135E2" w:rsidR="00EE4292" w:rsidRDefault="008E5F60" w:rsidP="008F1284">
      <w:pPr>
        <w:pStyle w:val="1"/>
        <w:numPr>
          <w:ilvl w:val="0"/>
          <w:numId w:val="1"/>
        </w:numPr>
        <w:rPr>
          <w:rFonts w:ascii="Calibri" w:hAnsi="Calibri"/>
        </w:rPr>
      </w:pPr>
      <w:r>
        <w:rPr>
          <w:rFonts w:ascii="Calibri" w:hAnsi="Calibri"/>
        </w:rPr>
        <w:t>Active BWP switch</w:t>
      </w:r>
    </w:p>
    <w:p w14:paraId="332CC9F6" w14:textId="031090C5" w:rsidR="008E5F60" w:rsidRDefault="00F4694E" w:rsidP="008E5F60">
      <w:pPr>
        <w:rPr>
          <w:lang w:val="en-GB" w:eastAsia="en-US"/>
        </w:rPr>
      </w:pPr>
      <w:r>
        <w:rPr>
          <w:lang w:val="en-GB" w:eastAsia="en-US"/>
        </w:rPr>
        <w:t>In last meeting, a remaining issue in active BWP switch</w:t>
      </w:r>
      <w:r w:rsidR="00D53D3C">
        <w:rPr>
          <w:lang w:val="en-GB" w:eastAsia="en-US"/>
        </w:rPr>
        <w:t>[2]</w:t>
      </w:r>
      <w:r>
        <w:rPr>
          <w:lang w:val="en-GB" w:eastAsia="en-US"/>
        </w:rPr>
        <w:t xml:space="preserve"> is:</w:t>
      </w:r>
    </w:p>
    <w:p w14:paraId="71FB89CA" w14:textId="160755BD" w:rsidR="00F4694E" w:rsidRDefault="00F4694E" w:rsidP="00F4694E">
      <w:pPr>
        <w:pStyle w:val="af3"/>
        <w:numPr>
          <w:ilvl w:val="0"/>
          <w:numId w:val="45"/>
        </w:numPr>
        <w:rPr>
          <w:lang w:val="en-GB"/>
        </w:rPr>
      </w:pPr>
      <w:r w:rsidRPr="00F4694E">
        <w:rPr>
          <w:lang w:val="en-GB"/>
        </w:rPr>
        <w:t>Whether SCell supports RRC-based BWP switch?</w:t>
      </w:r>
    </w:p>
    <w:p w14:paraId="5CA3D4C9" w14:textId="77777777" w:rsidR="00367D97" w:rsidRDefault="00F4694E" w:rsidP="00F4694E">
      <w:pPr>
        <w:rPr>
          <w:bCs/>
          <w:iCs/>
        </w:rPr>
      </w:pPr>
      <w:r>
        <w:rPr>
          <w:lang w:val="en-GB"/>
        </w:rPr>
        <w:t xml:space="preserve">Basically, </w:t>
      </w:r>
      <w:r w:rsidR="00367D97">
        <w:rPr>
          <w:lang w:val="en-GB"/>
        </w:rPr>
        <w:t xml:space="preserve">a common understanding is </w:t>
      </w:r>
      <w:r>
        <w:rPr>
          <w:lang w:val="en-GB"/>
        </w:rPr>
        <w:t>NW</w:t>
      </w:r>
      <w:r w:rsidR="00367D97">
        <w:rPr>
          <w:lang w:val="en-GB"/>
        </w:rPr>
        <w:t xml:space="preserve"> can re-configure the signalling</w:t>
      </w:r>
      <w:r>
        <w:rPr>
          <w:lang w:val="en-GB"/>
        </w:rPr>
        <w:t xml:space="preserve"> </w:t>
      </w:r>
      <w:r w:rsidRPr="00F4694E">
        <w:rPr>
          <w:b/>
          <w:bCs/>
          <w:i/>
          <w:iCs/>
        </w:rPr>
        <w:t>firstActiveDownlinkBWP-Id</w:t>
      </w:r>
      <w:r w:rsidR="00367D97">
        <w:rPr>
          <w:b/>
          <w:bCs/>
          <w:i/>
          <w:iCs/>
        </w:rPr>
        <w:t xml:space="preserve"> </w:t>
      </w:r>
      <w:r w:rsidR="00367D97" w:rsidRPr="00367D97">
        <w:rPr>
          <w:bCs/>
          <w:iCs/>
        </w:rPr>
        <w:t>to switch the BWP by RRC reconfiguration.</w:t>
      </w:r>
      <w:r w:rsidR="00367D97">
        <w:rPr>
          <w:b/>
          <w:bCs/>
          <w:i/>
          <w:iCs/>
        </w:rPr>
        <w:t xml:space="preserve"> </w:t>
      </w:r>
      <w:r>
        <w:rPr>
          <w:lang w:val="en-GB"/>
        </w:rPr>
        <w:t xml:space="preserve">In RAN2 spec. TS 38.331, the signalling of </w:t>
      </w:r>
      <w:r w:rsidRPr="00F4694E">
        <w:rPr>
          <w:b/>
          <w:bCs/>
          <w:i/>
          <w:iCs/>
        </w:rPr>
        <w:t>firstActiveDownlinkBWP-Id</w:t>
      </w:r>
      <w:r w:rsidR="00367D97">
        <w:rPr>
          <w:b/>
          <w:bCs/>
          <w:i/>
          <w:iCs/>
        </w:rPr>
        <w:t xml:space="preserve"> and its usage </w:t>
      </w:r>
      <w:r w:rsidR="00367D97">
        <w:rPr>
          <w:bCs/>
          <w:iCs/>
        </w:rPr>
        <w:t>is captured below.</w:t>
      </w:r>
    </w:p>
    <w:tbl>
      <w:tblPr>
        <w:tblStyle w:val="af4"/>
        <w:tblW w:w="0" w:type="auto"/>
        <w:tblLook w:val="04A0" w:firstRow="1" w:lastRow="0" w:firstColumn="1" w:lastColumn="0" w:noHBand="0" w:noVBand="1"/>
      </w:tblPr>
      <w:tblGrid>
        <w:gridCol w:w="9629"/>
      </w:tblGrid>
      <w:tr w:rsidR="00367D97" w14:paraId="255AFB67" w14:textId="77777777" w:rsidTr="00367D97">
        <w:tc>
          <w:tcPr>
            <w:tcW w:w="9629" w:type="dxa"/>
          </w:tcPr>
          <w:p w14:paraId="2D645551" w14:textId="77777777" w:rsidR="00367D97" w:rsidRPr="00367D97" w:rsidRDefault="00367D97" w:rsidP="00367D97">
            <w:pPr>
              <w:rPr>
                <w:bCs/>
                <w:iCs/>
              </w:rPr>
            </w:pPr>
            <w:r w:rsidRPr="00367D97">
              <w:rPr>
                <w:b/>
                <w:bCs/>
                <w:i/>
                <w:iCs/>
              </w:rPr>
              <w:t xml:space="preserve">firstActiveDownlinkBWP-Id </w:t>
            </w:r>
            <w:r w:rsidRPr="00367D97">
              <w:rPr>
                <w:b/>
                <w:bCs/>
                <w:i/>
                <w:iCs/>
              </w:rPr>
              <w:tab/>
              <w:t xml:space="preserve">BWP-Id </w:t>
            </w:r>
            <w:r w:rsidRPr="00367D97">
              <w:rPr>
                <w:b/>
                <w:bCs/>
                <w:i/>
                <w:iCs/>
              </w:rPr>
              <w:tab/>
              <w:t xml:space="preserve">OPTIONAL, </w:t>
            </w:r>
            <w:r w:rsidRPr="00367D97">
              <w:rPr>
                <w:b/>
                <w:bCs/>
                <w:i/>
                <w:iCs/>
              </w:rPr>
              <w:tab/>
            </w:r>
            <w:r w:rsidRPr="00367D97">
              <w:rPr>
                <w:b/>
                <w:bCs/>
                <w:i/>
                <w:iCs/>
              </w:rPr>
              <w:tab/>
            </w:r>
            <w:r w:rsidRPr="00367D97">
              <w:rPr>
                <w:b/>
                <w:bCs/>
                <w:i/>
                <w:iCs/>
              </w:rPr>
              <w:tab/>
              <w:t xml:space="preserve">-- Cond SyncAndCellAdd </w:t>
            </w:r>
          </w:p>
          <w:p w14:paraId="7D29D5DF" w14:textId="77777777" w:rsidR="00367D97" w:rsidRPr="00367D97" w:rsidRDefault="00367D97" w:rsidP="00367D97">
            <w:pPr>
              <w:rPr>
                <w:bCs/>
                <w:iCs/>
              </w:rPr>
            </w:pPr>
            <w:r w:rsidRPr="00367D97">
              <w:rPr>
                <w:b/>
                <w:bCs/>
                <w:i/>
                <w:iCs/>
              </w:rPr>
              <w:t xml:space="preserve">firstActiveDownlinkBWP-Id </w:t>
            </w:r>
          </w:p>
          <w:p w14:paraId="48FEB6DC" w14:textId="77777777" w:rsidR="00367D97" w:rsidRPr="00367D97" w:rsidRDefault="00367D97" w:rsidP="00367D97">
            <w:pPr>
              <w:spacing w:after="0" w:line="240" w:lineRule="auto"/>
              <w:rPr>
                <w:bCs/>
                <w:iCs/>
              </w:rPr>
            </w:pPr>
            <w:r w:rsidRPr="00367D97">
              <w:rPr>
                <w:bCs/>
                <w:iCs/>
              </w:rPr>
              <w:t xml:space="preserve">If configured for an SpCell, this field contains the ID of the DL BWP to be activated upon performing the RRC (re-)configuration. If the field is absent, the RRC (re-)configuration does not impose a BWP switch. </w:t>
            </w:r>
          </w:p>
          <w:p w14:paraId="6EB9F0A8" w14:textId="77777777" w:rsidR="00367D97" w:rsidRPr="00367D97" w:rsidRDefault="00367D97" w:rsidP="00367D97">
            <w:pPr>
              <w:spacing w:after="0" w:line="240" w:lineRule="auto"/>
              <w:rPr>
                <w:bCs/>
                <w:iCs/>
              </w:rPr>
            </w:pPr>
            <w:r w:rsidRPr="00367D97">
              <w:rPr>
                <w:bCs/>
                <w:iCs/>
              </w:rPr>
              <w:t xml:space="preserve">If configured for an SCell, this field contains the ID of the downlink bandwidth part to be used upon MAC-activation of an SCell. The initial bandwidth part is referred to by BWP-Id = 0. </w:t>
            </w:r>
          </w:p>
          <w:p w14:paraId="6E525BF5" w14:textId="77777777" w:rsidR="00367D97" w:rsidRPr="00367D97" w:rsidRDefault="00367D97" w:rsidP="00367D97">
            <w:pPr>
              <w:spacing w:after="0" w:line="240" w:lineRule="auto"/>
              <w:rPr>
                <w:bCs/>
                <w:iCs/>
              </w:rPr>
            </w:pPr>
            <w:r w:rsidRPr="00367D97">
              <w:rPr>
                <w:bCs/>
                <w:iCs/>
              </w:rPr>
              <w:t xml:space="preserve">Upon PCell change and PSCell addition/change, the network sets the </w:t>
            </w:r>
            <w:r w:rsidRPr="00367D97">
              <w:rPr>
                <w:bCs/>
                <w:i/>
                <w:iCs/>
              </w:rPr>
              <w:t xml:space="preserve">firstActiveDownlinkBWP-Id </w:t>
            </w:r>
            <w:r w:rsidRPr="00367D97">
              <w:rPr>
                <w:bCs/>
                <w:iCs/>
              </w:rPr>
              <w:t xml:space="preserve">and </w:t>
            </w:r>
            <w:r w:rsidRPr="00367D97">
              <w:rPr>
                <w:bCs/>
                <w:i/>
                <w:iCs/>
              </w:rPr>
              <w:t xml:space="preserve">firstActiveUplinkBWP-Id </w:t>
            </w:r>
            <w:r w:rsidRPr="00367D97">
              <w:rPr>
                <w:bCs/>
                <w:iCs/>
              </w:rPr>
              <w:t xml:space="preserve">to the same value. </w:t>
            </w:r>
          </w:p>
          <w:p w14:paraId="689EBAD1" w14:textId="77777777" w:rsidR="00367D97" w:rsidRPr="00367D97" w:rsidRDefault="00367D97" w:rsidP="00367D97">
            <w:pPr>
              <w:spacing w:before="120"/>
              <w:rPr>
                <w:bCs/>
                <w:iCs/>
              </w:rPr>
            </w:pPr>
            <w:r w:rsidRPr="00367D97">
              <w:rPr>
                <w:b/>
                <w:bCs/>
                <w:i/>
                <w:iCs/>
              </w:rPr>
              <w:t>SyncAndCellAdd</w:t>
            </w:r>
            <w:r w:rsidRPr="00367D97">
              <w:rPr>
                <w:bCs/>
                <w:iCs/>
              </w:rPr>
              <w:t xml:space="preserve"> </w:t>
            </w:r>
            <w:r w:rsidRPr="00367D97">
              <w:rPr>
                <w:bCs/>
                <w:iCs/>
              </w:rPr>
              <w:tab/>
            </w:r>
          </w:p>
          <w:p w14:paraId="2C71C4A9" w14:textId="77777777" w:rsidR="00367D97" w:rsidRPr="00367D97" w:rsidRDefault="00367D97" w:rsidP="00367D97">
            <w:pPr>
              <w:spacing w:after="0" w:line="240" w:lineRule="auto"/>
              <w:rPr>
                <w:bCs/>
                <w:iCs/>
              </w:rPr>
            </w:pPr>
            <w:r w:rsidRPr="00367D97">
              <w:rPr>
                <w:bCs/>
                <w:iCs/>
              </w:rPr>
              <w:t xml:space="preserve">This field is </w:t>
            </w:r>
            <w:r w:rsidRPr="00367D97">
              <w:rPr>
                <w:bCs/>
                <w:iCs/>
                <w:highlight w:val="yellow"/>
              </w:rPr>
              <w:t>mandatory present for a SpCell upon PCell change and PSCell addition/change and upon RRCSetup/RRCResume</w:t>
            </w:r>
            <w:r w:rsidRPr="00367D97">
              <w:rPr>
                <w:bCs/>
                <w:iCs/>
              </w:rPr>
              <w:t xml:space="preserve">. </w:t>
            </w:r>
          </w:p>
          <w:p w14:paraId="23924DFB" w14:textId="77777777" w:rsidR="00367D97" w:rsidRPr="00367D97" w:rsidRDefault="00367D97" w:rsidP="00367D97">
            <w:pPr>
              <w:spacing w:after="0" w:line="240" w:lineRule="auto"/>
              <w:rPr>
                <w:bCs/>
                <w:iCs/>
              </w:rPr>
            </w:pPr>
            <w:r w:rsidRPr="00367D97">
              <w:rPr>
                <w:bCs/>
                <w:iCs/>
              </w:rPr>
              <w:t xml:space="preserve">The field is </w:t>
            </w:r>
            <w:r w:rsidRPr="00367D97">
              <w:rPr>
                <w:bCs/>
                <w:iCs/>
                <w:highlight w:val="yellow"/>
              </w:rPr>
              <w:t>mandatory present for an SCell upon addition</w:t>
            </w:r>
            <w:r w:rsidRPr="00367D97">
              <w:rPr>
                <w:bCs/>
                <w:iCs/>
              </w:rPr>
              <w:t xml:space="preserve">. </w:t>
            </w:r>
          </w:p>
          <w:p w14:paraId="3EC64DB5" w14:textId="77777777" w:rsidR="00367D97" w:rsidRPr="00367D97" w:rsidRDefault="00367D97" w:rsidP="00367D97">
            <w:pPr>
              <w:spacing w:after="0" w:line="240" w:lineRule="auto"/>
              <w:rPr>
                <w:bCs/>
                <w:iCs/>
              </w:rPr>
            </w:pPr>
            <w:r w:rsidRPr="00367D97">
              <w:rPr>
                <w:bCs/>
                <w:iCs/>
              </w:rPr>
              <w:t xml:space="preserve">For SpCell, the field is </w:t>
            </w:r>
            <w:r w:rsidRPr="00367D97">
              <w:rPr>
                <w:bCs/>
                <w:iCs/>
                <w:highlight w:val="yellow"/>
              </w:rPr>
              <w:t>optionally present, Need N, upon reconfiguration</w:t>
            </w:r>
            <w:r w:rsidRPr="00367D97">
              <w:rPr>
                <w:bCs/>
                <w:iCs/>
              </w:rPr>
              <w:t xml:space="preserve"> without reconfigurationWithSync. </w:t>
            </w:r>
          </w:p>
          <w:p w14:paraId="2546BA04" w14:textId="589FE315" w:rsidR="00367D97" w:rsidRPr="00367D97" w:rsidRDefault="00367D97" w:rsidP="00367D97">
            <w:pPr>
              <w:spacing w:after="0" w:line="240" w:lineRule="auto"/>
              <w:rPr>
                <w:bCs/>
                <w:iCs/>
              </w:rPr>
            </w:pPr>
            <w:r w:rsidRPr="00367D97">
              <w:rPr>
                <w:bCs/>
                <w:iCs/>
              </w:rPr>
              <w:t>In all other cases the field is absent.</w:t>
            </w:r>
          </w:p>
        </w:tc>
      </w:tr>
    </w:tbl>
    <w:p w14:paraId="20B2A092" w14:textId="710ECF46" w:rsidR="00367D97" w:rsidRDefault="00367D97" w:rsidP="00B20430">
      <w:pPr>
        <w:spacing w:before="120"/>
        <w:jc w:val="both"/>
        <w:rPr>
          <w:bCs/>
          <w:iCs/>
        </w:rPr>
      </w:pPr>
      <w:r>
        <w:rPr>
          <w:bCs/>
          <w:iCs/>
        </w:rPr>
        <w:t xml:space="preserve">From TS38.331, it can be seen that the </w:t>
      </w:r>
      <w:r>
        <w:rPr>
          <w:lang w:val="en-GB"/>
        </w:rPr>
        <w:t xml:space="preserve">signalling </w:t>
      </w:r>
      <w:r w:rsidRPr="00F4694E">
        <w:rPr>
          <w:b/>
          <w:bCs/>
          <w:i/>
          <w:iCs/>
        </w:rPr>
        <w:t>firstActiveDownlinkBWP-Id</w:t>
      </w:r>
      <w:r>
        <w:rPr>
          <w:b/>
          <w:bCs/>
          <w:i/>
          <w:iCs/>
        </w:rPr>
        <w:t xml:space="preserve"> </w:t>
      </w:r>
      <w:r>
        <w:rPr>
          <w:bCs/>
          <w:iCs/>
        </w:rPr>
        <w:t>can be used only in the following scenarios:</w:t>
      </w:r>
    </w:p>
    <w:p w14:paraId="13885B4B" w14:textId="77777777" w:rsidR="00964BE0" w:rsidRPr="00367D97" w:rsidRDefault="006A74B3" w:rsidP="00367D97">
      <w:pPr>
        <w:pStyle w:val="af3"/>
        <w:numPr>
          <w:ilvl w:val="0"/>
          <w:numId w:val="45"/>
        </w:numPr>
        <w:tabs>
          <w:tab w:val="num" w:pos="2160"/>
        </w:tabs>
        <w:rPr>
          <w:bCs/>
          <w:iCs/>
        </w:rPr>
      </w:pPr>
      <w:r w:rsidRPr="00367D97">
        <w:rPr>
          <w:bCs/>
          <w:iCs/>
        </w:rPr>
        <w:t>Handover</w:t>
      </w:r>
    </w:p>
    <w:p w14:paraId="71230809" w14:textId="77777777" w:rsidR="00964BE0" w:rsidRPr="00367D97" w:rsidRDefault="006A74B3" w:rsidP="00367D97">
      <w:pPr>
        <w:pStyle w:val="af3"/>
        <w:numPr>
          <w:ilvl w:val="0"/>
          <w:numId w:val="45"/>
        </w:numPr>
        <w:tabs>
          <w:tab w:val="num" w:pos="2160"/>
        </w:tabs>
        <w:rPr>
          <w:bCs/>
          <w:iCs/>
        </w:rPr>
      </w:pPr>
      <w:r w:rsidRPr="00367D97">
        <w:rPr>
          <w:bCs/>
          <w:iCs/>
        </w:rPr>
        <w:t>P/SCell addition</w:t>
      </w:r>
    </w:p>
    <w:p w14:paraId="67F83F86" w14:textId="77777777" w:rsidR="00964BE0" w:rsidRDefault="006A74B3" w:rsidP="00367D97">
      <w:pPr>
        <w:pStyle w:val="af3"/>
        <w:numPr>
          <w:ilvl w:val="0"/>
          <w:numId w:val="45"/>
        </w:numPr>
        <w:tabs>
          <w:tab w:val="num" w:pos="2160"/>
        </w:tabs>
        <w:rPr>
          <w:bCs/>
          <w:iCs/>
        </w:rPr>
      </w:pPr>
      <w:r w:rsidRPr="00367D97">
        <w:rPr>
          <w:bCs/>
          <w:iCs/>
        </w:rPr>
        <w:t>Initial access, RRC resume(re-establishment)</w:t>
      </w:r>
    </w:p>
    <w:p w14:paraId="2D6E08BD" w14:textId="744E0B27" w:rsidR="00367D97" w:rsidRPr="00367D97" w:rsidRDefault="00367D97" w:rsidP="00367D97">
      <w:pPr>
        <w:pStyle w:val="af3"/>
        <w:numPr>
          <w:ilvl w:val="0"/>
          <w:numId w:val="45"/>
        </w:numPr>
        <w:tabs>
          <w:tab w:val="num" w:pos="2160"/>
        </w:tabs>
        <w:rPr>
          <w:bCs/>
          <w:iCs/>
        </w:rPr>
      </w:pPr>
      <w:r>
        <w:rPr>
          <w:bCs/>
          <w:iCs/>
        </w:rPr>
        <w:t>RRC reconfiguration for PCell and PSCell</w:t>
      </w:r>
    </w:p>
    <w:p w14:paraId="40207E6C" w14:textId="1485FFBB" w:rsidR="00367D97" w:rsidRPr="00367D97" w:rsidRDefault="00367D97" w:rsidP="00F56863">
      <w:pPr>
        <w:autoSpaceDE w:val="0"/>
        <w:autoSpaceDN w:val="0"/>
        <w:spacing w:after="0" w:line="240" w:lineRule="auto"/>
        <w:rPr>
          <w:bCs/>
          <w:i/>
          <w:iCs/>
        </w:rPr>
      </w:pPr>
      <w:bookmarkStart w:id="2" w:name="_Ref54201437"/>
      <w:r w:rsidRPr="00F56863">
        <w:rPr>
          <w:b/>
          <w:i/>
          <w:sz w:val="20"/>
          <w:szCs w:val="20"/>
          <w:lang w:eastAsia="x-none"/>
        </w:rPr>
        <w:t xml:space="preserve">Observation </w:t>
      </w:r>
      <w:r w:rsidRPr="00F56863">
        <w:rPr>
          <w:b/>
          <w:i/>
          <w:sz w:val="20"/>
          <w:szCs w:val="20"/>
          <w:lang w:eastAsia="x-none"/>
        </w:rPr>
        <w:fldChar w:fldCharType="begin"/>
      </w:r>
      <w:r w:rsidRPr="00F56863">
        <w:rPr>
          <w:b/>
          <w:i/>
          <w:sz w:val="20"/>
          <w:szCs w:val="20"/>
          <w:lang w:eastAsia="x-none"/>
        </w:rPr>
        <w:instrText xml:space="preserve"> SEQ Observation \* ARABIC </w:instrText>
      </w:r>
      <w:r w:rsidRPr="00F56863">
        <w:rPr>
          <w:b/>
          <w:i/>
          <w:sz w:val="20"/>
          <w:szCs w:val="20"/>
          <w:lang w:eastAsia="x-none"/>
        </w:rPr>
        <w:fldChar w:fldCharType="separate"/>
      </w:r>
      <w:r w:rsidR="00F56863">
        <w:rPr>
          <w:b/>
          <w:i/>
          <w:noProof/>
          <w:sz w:val="20"/>
          <w:szCs w:val="20"/>
          <w:lang w:eastAsia="x-none"/>
        </w:rPr>
        <w:t>1</w:t>
      </w:r>
      <w:r w:rsidRPr="00F56863">
        <w:rPr>
          <w:b/>
          <w:i/>
          <w:sz w:val="20"/>
          <w:szCs w:val="20"/>
          <w:lang w:eastAsia="x-none"/>
        </w:rPr>
        <w:fldChar w:fldCharType="end"/>
      </w:r>
      <w:r w:rsidRPr="00F56863">
        <w:rPr>
          <w:b/>
          <w:i/>
          <w:sz w:val="20"/>
          <w:szCs w:val="20"/>
          <w:lang w:eastAsia="x-none"/>
        </w:rPr>
        <w:t xml:space="preserve">: For Scell, </w:t>
      </w:r>
      <w:r w:rsidR="00F56863" w:rsidRPr="00F56863">
        <w:rPr>
          <w:b/>
          <w:i/>
          <w:sz w:val="20"/>
          <w:szCs w:val="20"/>
          <w:lang w:eastAsia="x-none"/>
        </w:rPr>
        <w:t>the only use case for RRC signalling firstActiveDownlinkBWP-Id is SCell addition</w:t>
      </w:r>
      <w:r w:rsidR="00F56863">
        <w:rPr>
          <w:b/>
          <w:i/>
          <w:sz w:val="20"/>
          <w:szCs w:val="20"/>
          <w:lang w:eastAsia="x-none"/>
        </w:rPr>
        <w:t>.</w:t>
      </w:r>
      <w:bookmarkEnd w:id="2"/>
      <w:r w:rsidRPr="00367D97">
        <w:rPr>
          <w:bCs/>
          <w:i/>
          <w:iCs/>
        </w:rPr>
        <w:t xml:space="preserve"> </w:t>
      </w:r>
    </w:p>
    <w:p w14:paraId="0FBF3A5E" w14:textId="347D7251" w:rsidR="00367D97" w:rsidRDefault="00367D97" w:rsidP="00F56863">
      <w:pPr>
        <w:spacing w:before="120"/>
        <w:jc w:val="both"/>
        <w:rPr>
          <w:bCs/>
          <w:iCs/>
        </w:rPr>
      </w:pPr>
      <w:r>
        <w:rPr>
          <w:bCs/>
          <w:iCs/>
        </w:rPr>
        <w:t>During the RAN2’s discussion in R15, one of the reasons on don’t define RRC-based BWP switch for SCell is</w:t>
      </w:r>
      <w:r w:rsidR="00396211">
        <w:rPr>
          <w:bCs/>
          <w:iCs/>
        </w:rPr>
        <w:t xml:space="preserve">: </w:t>
      </w:r>
      <w:r>
        <w:rPr>
          <w:bCs/>
          <w:iCs/>
        </w:rPr>
        <w:t xml:space="preserve"> </w:t>
      </w:r>
      <w:r w:rsidR="00396211">
        <w:rPr>
          <w:bCs/>
          <w:iCs/>
        </w:rPr>
        <w:t>w</w:t>
      </w:r>
      <w:r>
        <w:rPr>
          <w:bCs/>
          <w:iCs/>
        </w:rPr>
        <w:t>hen there is no much data transmission from NW, NW can directly deactivate the SCell other than switching the BWP</w:t>
      </w:r>
      <w:r w:rsidR="00396211">
        <w:rPr>
          <w:bCs/>
          <w:iCs/>
        </w:rPr>
        <w:t xml:space="preserve"> for power saving</w:t>
      </w:r>
      <w:r>
        <w:rPr>
          <w:bCs/>
          <w:iCs/>
        </w:rPr>
        <w:t>.</w:t>
      </w:r>
      <w:r w:rsidR="00396211">
        <w:rPr>
          <w:bCs/>
          <w:iCs/>
        </w:rPr>
        <w:t xml:space="preserve"> </w:t>
      </w:r>
      <w:r>
        <w:rPr>
          <w:bCs/>
          <w:iCs/>
        </w:rPr>
        <w:t xml:space="preserve">Thus, the scenario of RRC-based BWP switch can only be </w:t>
      </w:r>
      <w:r w:rsidR="00396211">
        <w:rPr>
          <w:bCs/>
          <w:iCs/>
        </w:rPr>
        <w:t xml:space="preserve">used in </w:t>
      </w:r>
      <w:r>
        <w:rPr>
          <w:bCs/>
          <w:iCs/>
        </w:rPr>
        <w:t xml:space="preserve">PCell or PSCell. </w:t>
      </w:r>
    </w:p>
    <w:p w14:paraId="259E16BC" w14:textId="5C61E849" w:rsidR="00F4694E" w:rsidRPr="00F56863" w:rsidRDefault="00367D97" w:rsidP="00F56863">
      <w:pPr>
        <w:autoSpaceDE w:val="0"/>
        <w:autoSpaceDN w:val="0"/>
        <w:spacing w:after="0" w:line="240" w:lineRule="auto"/>
        <w:rPr>
          <w:b/>
          <w:i/>
          <w:sz w:val="20"/>
          <w:szCs w:val="20"/>
          <w:lang w:eastAsia="x-none"/>
        </w:rPr>
      </w:pPr>
      <w:bookmarkStart w:id="3" w:name="_Ref53841392"/>
      <w:r w:rsidRPr="003676C9">
        <w:rPr>
          <w:b/>
          <w:i/>
          <w:sz w:val="20"/>
          <w:szCs w:val="20"/>
          <w:lang w:eastAsia="x-none"/>
        </w:rPr>
        <w:lastRenderedPageBreak/>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F56863">
        <w:rPr>
          <w:b/>
          <w:i/>
          <w:noProof/>
          <w:sz w:val="20"/>
          <w:szCs w:val="20"/>
          <w:lang w:eastAsia="x-none"/>
        </w:rPr>
        <w:t>2</w:t>
      </w:r>
      <w:r w:rsidRPr="003676C9">
        <w:rPr>
          <w:b/>
          <w:i/>
          <w:sz w:val="20"/>
          <w:szCs w:val="20"/>
          <w:lang w:eastAsia="x-none"/>
        </w:rPr>
        <w:fldChar w:fldCharType="end"/>
      </w:r>
      <w:r w:rsidRPr="003676C9">
        <w:rPr>
          <w:b/>
          <w:i/>
          <w:sz w:val="20"/>
          <w:szCs w:val="20"/>
          <w:lang w:eastAsia="x-none"/>
        </w:rPr>
        <w:t>:</w:t>
      </w:r>
      <w:r>
        <w:rPr>
          <w:b/>
          <w:i/>
          <w:sz w:val="20"/>
          <w:szCs w:val="20"/>
          <w:lang w:eastAsia="x-none"/>
        </w:rPr>
        <w:t xml:space="preserve"> There is no </w:t>
      </w:r>
      <w:r w:rsidR="00F56863" w:rsidRPr="00F56863">
        <w:rPr>
          <w:b/>
          <w:i/>
          <w:sz w:val="20"/>
          <w:szCs w:val="20"/>
          <w:lang w:eastAsia="x-none"/>
        </w:rPr>
        <w:t>such a procedure of RRC-based BWP switch for SCell. RAN4 to clarify that RRC-based BWP switch requirement is only applied to PCell/PSCell.</w:t>
      </w:r>
      <w:bookmarkEnd w:id="3"/>
      <w:r>
        <w:rPr>
          <w:b/>
          <w:i/>
          <w:sz w:val="20"/>
          <w:szCs w:val="20"/>
          <w:lang w:eastAsia="x-none"/>
        </w:rPr>
        <w:t xml:space="preserve"> </w:t>
      </w:r>
      <w:r w:rsidR="00F4694E" w:rsidRPr="00F56863">
        <w:rPr>
          <w:b/>
          <w:i/>
          <w:sz w:val="20"/>
          <w:szCs w:val="20"/>
          <w:lang w:eastAsia="x-none"/>
        </w:rPr>
        <w:t xml:space="preserve">  </w:t>
      </w:r>
    </w:p>
    <w:p w14:paraId="15570B2A" w14:textId="5A9EB041" w:rsidR="00486D1A" w:rsidRDefault="005F0DD5" w:rsidP="008F1284">
      <w:pPr>
        <w:pStyle w:val="1"/>
        <w:numPr>
          <w:ilvl w:val="0"/>
          <w:numId w:val="1"/>
        </w:numPr>
        <w:rPr>
          <w:rFonts w:ascii="Calibri" w:hAnsi="Calibri"/>
        </w:rPr>
      </w:pPr>
      <w:r>
        <w:rPr>
          <w:rFonts w:ascii="Calibri" w:hAnsi="Calibri"/>
        </w:rPr>
        <w:t>Active TCI state switch</w:t>
      </w:r>
    </w:p>
    <w:p w14:paraId="32EDAC65" w14:textId="17261D23" w:rsidR="00E3121D" w:rsidRDefault="00C32663" w:rsidP="004E1814">
      <w:pPr>
        <w:jc w:val="both"/>
        <w:rPr>
          <w:b/>
          <w:u w:val="single"/>
        </w:rPr>
      </w:pPr>
      <w:r>
        <w:rPr>
          <w:b/>
          <w:u w:val="single"/>
        </w:rPr>
        <w:t>L1-RSRP duration</w:t>
      </w:r>
    </w:p>
    <w:p w14:paraId="2D901F58" w14:textId="112E5484" w:rsidR="00C32663" w:rsidRDefault="00C32663" w:rsidP="004E1814">
      <w:pPr>
        <w:jc w:val="both"/>
        <w:rPr>
          <w:rFonts w:eastAsia="Microsoft JhengHei" w:cstheme="minorHAnsi"/>
          <w:iCs/>
          <w:color w:val="000000"/>
        </w:rPr>
      </w:pPr>
      <w:r>
        <w:rPr>
          <w:rFonts w:eastAsia="Microsoft JhengHei" w:cstheme="minorHAnsi"/>
          <w:iCs/>
          <w:color w:val="000000"/>
        </w:rPr>
        <w:t xml:space="preserve">In current spec., the L1-RSRP time duration is needed for unknown TCI state switch. However, UE doesn’t know follow which RS to execute the L1-RSRP measurement once NW configures both SSB and CSI-RS for measurement. Since RAN4 will only define the minimum requirement, a reasonable solution is the requirement shall follow the longest L1-RSRP delay duration and which RSs will be used will be up to UE implementation. </w:t>
      </w:r>
    </w:p>
    <w:tbl>
      <w:tblPr>
        <w:tblStyle w:val="af4"/>
        <w:tblW w:w="0" w:type="auto"/>
        <w:tblLook w:val="04A0" w:firstRow="1" w:lastRow="0" w:firstColumn="1" w:lastColumn="0" w:noHBand="0" w:noVBand="1"/>
      </w:tblPr>
      <w:tblGrid>
        <w:gridCol w:w="9629"/>
      </w:tblGrid>
      <w:tr w:rsidR="00C32663" w14:paraId="1ED32F15" w14:textId="77777777" w:rsidTr="00C32663">
        <w:tc>
          <w:tcPr>
            <w:tcW w:w="9629" w:type="dxa"/>
          </w:tcPr>
          <w:p w14:paraId="26C1FF4A" w14:textId="52376617" w:rsidR="00C32663" w:rsidRDefault="00C32663" w:rsidP="00763885">
            <w:pPr>
              <w:spacing w:after="120" w:line="240" w:lineRule="auto"/>
              <w:ind w:firstLine="284"/>
              <w:rPr>
                <w:lang w:eastAsia="en-GB"/>
              </w:rPr>
            </w:pPr>
            <w:r>
              <w:rPr>
                <w:lang w:eastAsia="en-GB"/>
              </w:rPr>
              <w:t>-</w:t>
            </w:r>
            <w:r>
              <w:rPr>
                <w:lang w:eastAsia="en-GB"/>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r>
              <w:rPr>
                <w:lang w:eastAsia="en-GB"/>
              </w:rPr>
              <w:t xml:space="preserve"> </w:t>
            </w:r>
            <w:ins w:id="4" w:author="作者">
              <w:r>
                <w:rPr>
                  <w:lang w:eastAsia="en-GB"/>
                </w:rPr>
                <w:t>max(</w:t>
              </w:r>
              <w:r w:rsidRPr="009C5807">
                <w:rPr>
                  <w:lang w:eastAsia="en-GB"/>
                </w:rPr>
                <w:t>T</w:t>
              </w:r>
              <w:r w:rsidRPr="009C5807">
                <w:rPr>
                  <w:vertAlign w:val="subscript"/>
                  <w:lang w:eastAsia="en-GB"/>
                </w:rPr>
                <w:t>L1-RSPR_Measurement_Period_SSB</w:t>
              </w:r>
              <w:r>
                <w:rPr>
                  <w:lang w:eastAsia="en-GB"/>
                </w:rPr>
                <w:t xml:space="preserve">, </w:t>
              </w:r>
              <w:r w:rsidRPr="009C5807">
                <w:t>T</w:t>
              </w:r>
              <w:r w:rsidRPr="009C5807">
                <w:rPr>
                  <w:vertAlign w:val="subscript"/>
                </w:rPr>
                <w:t>L1-RSRP_Measurement_Period_CSI-RS</w:t>
              </w:r>
              <w:r>
                <w:rPr>
                  <w:lang w:eastAsia="en-GB"/>
                </w:rPr>
                <w:t>).</w:t>
              </w:r>
            </w:ins>
          </w:p>
          <w:p w14:paraId="7B6B785F" w14:textId="77777777" w:rsidR="00C32663" w:rsidRPr="009C5807" w:rsidRDefault="00C32663" w:rsidP="00763885">
            <w:pPr>
              <w:pStyle w:val="B1"/>
              <w:spacing w:after="120" w:line="240" w:lineRule="auto"/>
              <w:ind w:left="851"/>
              <w:rPr>
                <w:lang w:eastAsia="en-GB"/>
              </w:rPr>
            </w:pPr>
            <w:r w:rsidRPr="009C5807">
              <w:rPr>
                <w:lang w:eastAsia="zh-CN"/>
              </w:rPr>
              <w:t>-</w:t>
            </w:r>
            <w:r w:rsidRPr="009C5807">
              <w:rPr>
                <w:lang w:eastAsia="zh-CN"/>
              </w:rPr>
              <w:tab/>
            </w:r>
            <w:r w:rsidRPr="009C5807">
              <w:rPr>
                <w:lang w:eastAsia="en-GB"/>
              </w:rPr>
              <w:t>T</w:t>
            </w:r>
            <w:r w:rsidRPr="009C5807">
              <w:rPr>
                <w:vertAlign w:val="subscript"/>
                <w:lang w:eastAsia="en-GB"/>
              </w:rPr>
              <w:t>L1-RSPR_Measurement_Period_SSB</w:t>
            </w:r>
            <w:r w:rsidRPr="009C5807">
              <w:rPr>
                <w:lang w:eastAsia="en-GB"/>
              </w:rPr>
              <w:t xml:space="preserve"> for SSB as specified in </w:t>
            </w:r>
            <w:r w:rsidRPr="009C5807">
              <w:rPr>
                <w:lang w:val="en-US" w:eastAsia="ko-KR"/>
              </w:rPr>
              <w:t>clause</w:t>
            </w:r>
            <w:r w:rsidRPr="009C5807">
              <w:rPr>
                <w:lang w:eastAsia="en-GB"/>
              </w:rPr>
              <w:t xml:space="preserve"> 9.5.4.1, </w:t>
            </w:r>
          </w:p>
          <w:p w14:paraId="64F5C115" w14:textId="77777777" w:rsidR="00C32663" w:rsidRPr="009C5807" w:rsidRDefault="00C32663" w:rsidP="00763885">
            <w:pPr>
              <w:pStyle w:val="B2"/>
              <w:spacing w:after="120" w:line="240" w:lineRule="auto"/>
              <w:ind w:left="1134"/>
              <w:rPr>
                <w:lang w:eastAsia="en-GB"/>
              </w:rPr>
            </w:pPr>
            <w:r w:rsidRPr="009C5807">
              <w:rPr>
                <w:lang w:eastAsia="en-GB"/>
              </w:rPr>
              <w:t>-</w:t>
            </w:r>
            <w:r w:rsidRPr="009C5807">
              <w:rPr>
                <w:lang w:eastAsia="en-GB"/>
              </w:rPr>
              <w:tab/>
              <w:t>with the assumption of M=1</w:t>
            </w:r>
          </w:p>
          <w:p w14:paraId="42FD241C" w14:textId="77777777" w:rsidR="00C32663" w:rsidRPr="009C5807" w:rsidRDefault="00C32663" w:rsidP="00763885">
            <w:pPr>
              <w:pStyle w:val="B2"/>
              <w:spacing w:after="120" w:line="240" w:lineRule="auto"/>
              <w:ind w:left="1134"/>
              <w:rPr>
                <w:lang w:eastAsia="en-GB"/>
              </w:rPr>
            </w:pPr>
            <w:r w:rsidRPr="009C5807">
              <w:rPr>
                <w:lang w:eastAsia="en-GB"/>
              </w:rPr>
              <w:t>-</w:t>
            </w:r>
            <w:r w:rsidRPr="009C5807">
              <w:rPr>
                <w:lang w:eastAsia="en-GB"/>
              </w:rPr>
              <w:tab/>
              <w:t>with T</w:t>
            </w:r>
            <w:r w:rsidRPr="009C5807">
              <w:rPr>
                <w:vertAlign w:val="subscript"/>
                <w:lang w:eastAsia="en-GB"/>
              </w:rPr>
              <w:t>Report</w:t>
            </w:r>
            <w:r w:rsidRPr="009C5807">
              <w:rPr>
                <w:lang w:eastAsia="en-GB"/>
              </w:rPr>
              <w:t xml:space="preserve"> = 0</w:t>
            </w:r>
          </w:p>
          <w:p w14:paraId="045F2C14" w14:textId="77777777" w:rsidR="00C32663" w:rsidRPr="009C5807" w:rsidRDefault="00C32663" w:rsidP="00763885">
            <w:pPr>
              <w:pStyle w:val="B1"/>
              <w:spacing w:after="120" w:line="240" w:lineRule="auto"/>
              <w:ind w:left="851"/>
              <w:rPr>
                <w:lang w:eastAsia="en-GB"/>
              </w:rPr>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w:t>
            </w:r>
            <w:r w:rsidRPr="009C5807">
              <w:rPr>
                <w:lang w:eastAsia="en-GB"/>
              </w:rPr>
              <w:t xml:space="preserve">as specified in </w:t>
            </w:r>
            <w:r w:rsidRPr="009C5807">
              <w:rPr>
                <w:lang w:val="en-US" w:eastAsia="ko-KR"/>
              </w:rPr>
              <w:t>clause</w:t>
            </w:r>
            <w:r w:rsidRPr="009C5807">
              <w:rPr>
                <w:lang w:eastAsia="en-GB"/>
              </w:rPr>
              <w:t xml:space="preserve"> 9.5.4.2</w:t>
            </w:r>
          </w:p>
          <w:p w14:paraId="522AAFF0" w14:textId="77777777" w:rsidR="00C32663" w:rsidRPr="009C5807" w:rsidRDefault="00C32663" w:rsidP="00763885">
            <w:pPr>
              <w:pStyle w:val="B2"/>
              <w:spacing w:after="120" w:line="240" w:lineRule="auto"/>
              <w:ind w:left="1134"/>
              <w:rPr>
                <w:lang w:eastAsia="en-GB"/>
              </w:rPr>
            </w:pPr>
            <w:r w:rsidRPr="009C5807">
              <w:rPr>
                <w:lang w:eastAsia="en-GB"/>
              </w:rPr>
              <w:t>-</w:t>
            </w:r>
            <w:r w:rsidRPr="009C5807">
              <w:rPr>
                <w:lang w:eastAsia="en-GB"/>
              </w:rPr>
              <w:tab/>
            </w:r>
            <w:r w:rsidRPr="009C5807">
              <w:t xml:space="preserve">configured with higher layer parameter </w:t>
            </w:r>
            <w:r w:rsidRPr="009C5807">
              <w:rPr>
                <w:i/>
              </w:rPr>
              <w:t>repetition</w:t>
            </w:r>
            <w:r w:rsidRPr="009C5807">
              <w:t xml:space="preserve"> set to ON </w:t>
            </w:r>
          </w:p>
          <w:p w14:paraId="4AAC7EA0" w14:textId="77777777" w:rsidR="00C32663" w:rsidRPr="009C5807" w:rsidRDefault="00C32663" w:rsidP="00763885">
            <w:pPr>
              <w:pStyle w:val="B2"/>
              <w:spacing w:after="120" w:line="240" w:lineRule="auto"/>
              <w:ind w:left="1134"/>
              <w:rPr>
                <w:lang w:eastAsia="en-GB"/>
              </w:rPr>
            </w:pPr>
            <w:r w:rsidRPr="009C5807">
              <w:t>-</w:t>
            </w:r>
            <w:r w:rsidRPr="009C5807">
              <w:tab/>
            </w:r>
            <w:r w:rsidRPr="009C5807">
              <w:rPr>
                <w:lang w:eastAsia="en-GB"/>
              </w:rPr>
              <w:t>with the assumption of M=1 for periodic CSI-RS</w:t>
            </w:r>
          </w:p>
          <w:p w14:paraId="5682A44E" w14:textId="77777777" w:rsidR="00C32663" w:rsidRPr="009C5807" w:rsidRDefault="00C32663" w:rsidP="00763885">
            <w:pPr>
              <w:pStyle w:val="B2"/>
              <w:spacing w:after="120" w:line="240" w:lineRule="auto"/>
              <w:ind w:left="1134"/>
              <w:rPr>
                <w:i/>
                <w:lang w:eastAsia="en-GB"/>
              </w:rPr>
            </w:pPr>
            <w:r w:rsidRPr="009C5807">
              <w:t>-</w:t>
            </w:r>
            <w:r w:rsidRPr="009C5807">
              <w:tab/>
            </w:r>
            <w:r w:rsidRPr="009C5807">
              <w:rPr>
                <w:lang w:eastAsia="en-GB"/>
              </w:rPr>
              <w:t xml:space="preserve">for aperiodic CSI-RS if number of resources in resource set at least equal to </w:t>
            </w:r>
            <w:r w:rsidRPr="009C5807">
              <w:rPr>
                <w:i/>
                <w:lang w:eastAsia="en-GB"/>
              </w:rPr>
              <w:t>MaxNumberRxBeam</w:t>
            </w:r>
          </w:p>
          <w:p w14:paraId="28CEC11D" w14:textId="5248DFB8" w:rsidR="00C32663" w:rsidRDefault="00C32663" w:rsidP="00763885">
            <w:pPr>
              <w:pStyle w:val="B2"/>
              <w:spacing w:after="120" w:line="240" w:lineRule="auto"/>
              <w:ind w:left="1134"/>
              <w:rPr>
                <w:rFonts w:eastAsia="Microsoft JhengHei" w:cstheme="minorHAnsi"/>
                <w:iCs/>
                <w:color w:val="000000"/>
              </w:rPr>
            </w:pPr>
            <w:r w:rsidRPr="009C5807">
              <w:rPr>
                <w:lang w:eastAsia="en-GB"/>
              </w:rPr>
              <w:t>-</w:t>
            </w:r>
            <w:r w:rsidRPr="009C5807">
              <w:rPr>
                <w:lang w:eastAsia="en-GB"/>
              </w:rPr>
              <w:tab/>
              <w:t>with T</w:t>
            </w:r>
            <w:r w:rsidRPr="009C5807">
              <w:rPr>
                <w:vertAlign w:val="subscript"/>
                <w:lang w:eastAsia="en-GB"/>
              </w:rPr>
              <w:t>Report</w:t>
            </w:r>
            <w:r w:rsidRPr="009C5807">
              <w:rPr>
                <w:lang w:eastAsia="en-GB"/>
              </w:rPr>
              <w:t xml:space="preserve"> = 0</w:t>
            </w:r>
          </w:p>
        </w:tc>
      </w:tr>
    </w:tbl>
    <w:p w14:paraId="4C35D3F0" w14:textId="77777777" w:rsidR="00396D25" w:rsidRDefault="00396D25" w:rsidP="004E1814">
      <w:pPr>
        <w:jc w:val="both"/>
        <w:rPr>
          <w:b/>
          <w:i/>
          <w:sz w:val="20"/>
          <w:szCs w:val="20"/>
          <w:lang w:eastAsia="x-none"/>
        </w:rPr>
      </w:pPr>
    </w:p>
    <w:p w14:paraId="46A73196" w14:textId="4C72594A" w:rsidR="00C32663" w:rsidRPr="00C32663" w:rsidRDefault="00396D25" w:rsidP="004E1814">
      <w:pPr>
        <w:jc w:val="both"/>
        <w:rPr>
          <w:rFonts w:eastAsia="Microsoft JhengHei" w:cstheme="minorHAnsi"/>
          <w:iCs/>
          <w:color w:val="000000"/>
        </w:rPr>
      </w:pPr>
      <w:bookmarkStart w:id="5" w:name="_Ref53841402"/>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F56863">
        <w:rPr>
          <w:b/>
          <w:i/>
          <w:noProof/>
          <w:sz w:val="20"/>
          <w:szCs w:val="20"/>
          <w:lang w:eastAsia="x-none"/>
        </w:rPr>
        <w:t>3</w:t>
      </w:r>
      <w:r w:rsidRPr="003676C9">
        <w:rPr>
          <w:b/>
          <w:i/>
          <w:sz w:val="20"/>
          <w:szCs w:val="20"/>
          <w:lang w:eastAsia="x-none"/>
        </w:rPr>
        <w:fldChar w:fldCharType="end"/>
      </w:r>
      <w:r w:rsidRPr="003676C9">
        <w:rPr>
          <w:b/>
          <w:i/>
          <w:sz w:val="20"/>
          <w:szCs w:val="20"/>
          <w:lang w:eastAsia="x-none"/>
        </w:rPr>
        <w:t>:</w:t>
      </w:r>
      <w:r>
        <w:rPr>
          <w:b/>
          <w:i/>
          <w:sz w:val="20"/>
          <w:szCs w:val="20"/>
          <w:lang w:eastAsia="x-none"/>
        </w:rPr>
        <w:t xml:space="preserve"> </w:t>
      </w:r>
      <w:r w:rsidRPr="00396D25">
        <w:rPr>
          <w:b/>
          <w:i/>
          <w:sz w:val="20"/>
          <w:szCs w:val="20"/>
          <w:lang w:eastAsia="x-none"/>
        </w:rPr>
        <w:t>D</w:t>
      </w:r>
      <w:r w:rsidRPr="00396D25">
        <w:rPr>
          <w:rFonts w:hint="eastAsia"/>
          <w:b/>
          <w:i/>
          <w:sz w:val="20"/>
          <w:szCs w:val="20"/>
        </w:rPr>
        <w:t>efine</w:t>
      </w:r>
      <w:r w:rsidRPr="00396D25">
        <w:rPr>
          <w:b/>
          <w:i/>
          <w:sz w:val="20"/>
          <w:szCs w:val="20"/>
        </w:rPr>
        <w:t xml:space="preserve"> L1-RSRP delay requirement as max(</w:t>
      </w:r>
      <w:r w:rsidRPr="00396D25">
        <w:rPr>
          <w:b/>
          <w:i/>
          <w:lang w:eastAsia="en-GB"/>
        </w:rPr>
        <w:t>T</w:t>
      </w:r>
      <w:r w:rsidRPr="00396D25">
        <w:rPr>
          <w:b/>
          <w:i/>
          <w:vertAlign w:val="subscript"/>
          <w:lang w:eastAsia="en-GB"/>
        </w:rPr>
        <w:t>L1-RSPR_Measurement_Period_SSB</w:t>
      </w:r>
      <w:r w:rsidRPr="00396D25">
        <w:rPr>
          <w:b/>
          <w:i/>
          <w:lang w:eastAsia="en-GB"/>
        </w:rPr>
        <w:t xml:space="preserve">, </w:t>
      </w:r>
      <w:r w:rsidRPr="00396D25">
        <w:rPr>
          <w:b/>
          <w:i/>
        </w:rPr>
        <w:t>T</w:t>
      </w:r>
      <w:r w:rsidRPr="00396D25">
        <w:rPr>
          <w:b/>
          <w:i/>
          <w:vertAlign w:val="subscript"/>
        </w:rPr>
        <w:t>L1-RSRP_Measurement_Period_CSI-RS</w:t>
      </w:r>
      <w:r w:rsidRPr="00396D25">
        <w:rPr>
          <w:b/>
          <w:i/>
        </w:rPr>
        <w:t>) when both SSB and CSI-RS are configured for L1-RSRP measurement.</w:t>
      </w:r>
      <w:bookmarkEnd w:id="5"/>
      <w:r w:rsidR="00C32663" w:rsidRPr="00C32663">
        <w:rPr>
          <w:rFonts w:eastAsia="Microsoft JhengHei" w:cstheme="minorHAnsi"/>
          <w:iCs/>
          <w:color w:val="000000"/>
        </w:rPr>
        <w:t xml:space="preserve"> </w:t>
      </w:r>
    </w:p>
    <w:p w14:paraId="63DAF042" w14:textId="727F6D8C" w:rsidR="005F0DD5" w:rsidRDefault="005F0DD5" w:rsidP="004E1814">
      <w:pPr>
        <w:jc w:val="both"/>
        <w:rPr>
          <w:b/>
          <w:u w:val="single"/>
        </w:rPr>
      </w:pPr>
      <w:r w:rsidRPr="005F0DD5">
        <w:rPr>
          <w:b/>
          <w:u w:val="single"/>
        </w:rPr>
        <w:t>Active TCI list update</w:t>
      </w:r>
    </w:p>
    <w:p w14:paraId="7A9592E1" w14:textId="30B36777" w:rsidR="005F0DD5" w:rsidRDefault="005F0DD5" w:rsidP="004E1814">
      <w:pPr>
        <w:jc w:val="both"/>
        <w:rPr>
          <w:rFonts w:eastAsia="Microsoft JhengHei" w:cstheme="minorHAnsi"/>
          <w:iCs/>
          <w:color w:val="000000"/>
        </w:rPr>
      </w:pPr>
      <w:r w:rsidRPr="005F0DD5">
        <w:rPr>
          <w:rFonts w:eastAsia="Microsoft JhengHei" w:cstheme="minorHAnsi"/>
          <w:iCs/>
          <w:color w:val="000000"/>
        </w:rPr>
        <w:t>Another issue in TCI state switch is</w:t>
      </w:r>
      <w:r>
        <w:rPr>
          <w:rFonts w:eastAsia="Microsoft JhengHei" w:cstheme="minorHAnsi"/>
          <w:iCs/>
          <w:color w:val="000000"/>
        </w:rPr>
        <w:t xml:space="preserve"> </w:t>
      </w:r>
      <w:r w:rsidRPr="00DD3199">
        <w:rPr>
          <w:rFonts w:eastAsia="Malgun Gothic"/>
        </w:rPr>
        <w:t>TO</w:t>
      </w:r>
      <w:r w:rsidRPr="00DD3199">
        <w:rPr>
          <w:rFonts w:eastAsia="Malgun Gothic"/>
          <w:vertAlign w:val="subscript"/>
        </w:rPr>
        <w:t>k</w:t>
      </w:r>
      <w:r>
        <w:rPr>
          <w:rFonts w:eastAsia="Microsoft JhengHei" w:cstheme="minorHAnsi"/>
          <w:iCs/>
          <w:color w:val="000000"/>
        </w:rPr>
        <w:t xml:space="preserve"> was captured in current active TCI list update requirement which is a redundant condition. When NW asks UE to update the TCI state list, definitely the new added TCI state </w:t>
      </w:r>
      <w:r w:rsidR="000F711C">
        <w:rPr>
          <w:rFonts w:eastAsia="Microsoft JhengHei" w:cstheme="minorHAnsi"/>
          <w:iCs/>
          <w:color w:val="000000"/>
        </w:rPr>
        <w:t>wa</w:t>
      </w:r>
      <w:r>
        <w:rPr>
          <w:rFonts w:eastAsia="Microsoft JhengHei" w:cstheme="minorHAnsi"/>
          <w:iCs/>
          <w:color w:val="000000"/>
        </w:rPr>
        <w:t xml:space="preserve">sn’t included in </w:t>
      </w:r>
      <w:r w:rsidR="000F711C">
        <w:rPr>
          <w:rFonts w:eastAsia="Microsoft JhengHei" w:cstheme="minorHAnsi"/>
          <w:iCs/>
          <w:color w:val="000000"/>
        </w:rPr>
        <w:t xml:space="preserve">original </w:t>
      </w:r>
      <w:r>
        <w:rPr>
          <w:rFonts w:eastAsia="Microsoft JhengHei" w:cstheme="minorHAnsi"/>
          <w:iCs/>
          <w:color w:val="000000"/>
        </w:rPr>
        <w:t>active TCI list.</w:t>
      </w:r>
      <w:r w:rsidRPr="005F0DD5">
        <w:rPr>
          <w:rFonts w:eastAsia="Microsoft JhengHei" w:cstheme="minorHAnsi"/>
          <w:iCs/>
          <w:color w:val="000000"/>
        </w:rPr>
        <w:t xml:space="preserve"> </w:t>
      </w:r>
      <w:r>
        <w:rPr>
          <w:rFonts w:eastAsia="Microsoft JhengHei" w:cstheme="minorHAnsi"/>
          <w:iCs/>
          <w:color w:val="000000"/>
        </w:rPr>
        <w:t xml:space="preserve">Otherwise, it’s not expected to update UE’s active TCI list. Thus, UE always needs the timing tracking </w:t>
      </w:r>
      <w:r w:rsidRPr="00297C6B">
        <w:rPr>
          <w:rFonts w:eastAsia="Microsoft JhengHei" w:cstheme="minorHAnsi"/>
          <w:iCs/>
          <w:color w:val="000000"/>
        </w:rPr>
        <w:t>bullet</w:t>
      </w:r>
      <w:r>
        <w:rPr>
          <w:rFonts w:eastAsia="Microsoft JhengHei" w:cstheme="minorHAnsi"/>
          <w:iCs/>
          <w:color w:val="000000"/>
        </w:rPr>
        <w:t>.</w:t>
      </w:r>
    </w:p>
    <w:p w14:paraId="79B786BE" w14:textId="2CF4576D" w:rsidR="005F0DD5" w:rsidRPr="005F0DD5" w:rsidRDefault="005F0DD5" w:rsidP="004E1814">
      <w:pPr>
        <w:jc w:val="both"/>
        <w:rPr>
          <w:rFonts w:eastAsia="Microsoft JhengHei" w:cstheme="minorHAnsi"/>
          <w:iCs/>
          <w:color w:val="000000"/>
        </w:rPr>
      </w:pPr>
      <w:bookmarkStart w:id="6" w:name="_Ref46936790"/>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F56863">
        <w:rPr>
          <w:b/>
          <w:i/>
          <w:noProof/>
          <w:sz w:val="20"/>
          <w:szCs w:val="20"/>
          <w:lang w:eastAsia="x-none"/>
        </w:rPr>
        <w:t>4</w:t>
      </w:r>
      <w:r w:rsidRPr="003676C9">
        <w:rPr>
          <w:b/>
          <w:i/>
          <w:sz w:val="20"/>
          <w:szCs w:val="20"/>
          <w:lang w:eastAsia="x-none"/>
        </w:rPr>
        <w:fldChar w:fldCharType="end"/>
      </w:r>
      <w:r w:rsidRPr="003676C9">
        <w:rPr>
          <w:b/>
          <w:i/>
          <w:sz w:val="20"/>
          <w:szCs w:val="20"/>
          <w:lang w:eastAsia="x-none"/>
        </w:rPr>
        <w:t>:</w:t>
      </w:r>
      <w:r>
        <w:rPr>
          <w:b/>
          <w:i/>
          <w:sz w:val="20"/>
          <w:szCs w:val="20"/>
          <w:lang w:eastAsia="x-none"/>
        </w:rPr>
        <w:t xml:space="preserve"> Delete </w:t>
      </w:r>
      <w:r w:rsidRPr="005F0DD5">
        <w:rPr>
          <w:rFonts w:eastAsia="Malgun Gothic"/>
          <w:b/>
          <w:i/>
        </w:rPr>
        <w:t>TO</w:t>
      </w:r>
      <w:r w:rsidRPr="005F0DD5">
        <w:rPr>
          <w:rFonts w:eastAsia="Malgun Gothic"/>
          <w:b/>
          <w:i/>
          <w:vertAlign w:val="subscript"/>
        </w:rPr>
        <w:t xml:space="preserve">k </w:t>
      </w:r>
      <w:r w:rsidRPr="005F0DD5">
        <w:rPr>
          <w:rFonts w:eastAsia="Malgun Gothic"/>
          <w:b/>
          <w:i/>
        </w:rPr>
        <w:t>in active TCI list update requirement.</w:t>
      </w:r>
      <w:bookmarkEnd w:id="6"/>
      <w:r>
        <w:rPr>
          <w:b/>
          <w:i/>
          <w:sz w:val="20"/>
          <w:szCs w:val="20"/>
          <w:lang w:eastAsia="x-none"/>
        </w:rPr>
        <w:t xml:space="preserve"> </w:t>
      </w:r>
    </w:p>
    <w:p w14:paraId="572789C7" w14:textId="0CE742A5" w:rsidR="008E5F60" w:rsidRDefault="008E5F60" w:rsidP="008F1284">
      <w:pPr>
        <w:pStyle w:val="1"/>
        <w:numPr>
          <w:ilvl w:val="0"/>
          <w:numId w:val="1"/>
        </w:numPr>
        <w:rPr>
          <w:rFonts w:ascii="Calibri" w:hAnsi="Calibri"/>
          <w:lang w:eastAsia="zh-CN"/>
        </w:rPr>
      </w:pPr>
      <w:r>
        <w:rPr>
          <w:rFonts w:ascii="Calibri" w:hAnsi="Calibri"/>
          <w:lang w:eastAsia="zh-CN"/>
        </w:rPr>
        <w:t>MO Merge</w:t>
      </w:r>
    </w:p>
    <w:p w14:paraId="1EF47C79" w14:textId="5DB9828A" w:rsidR="008E5F60" w:rsidRDefault="00396D25" w:rsidP="008E5F60">
      <w:pPr>
        <w:rPr>
          <w:lang w:val="en-GB"/>
        </w:rPr>
      </w:pPr>
      <w:r>
        <w:rPr>
          <w:lang w:val="en-GB"/>
        </w:rPr>
        <w:t>In current spec., two MOs can be merged based on the following conditions.</w:t>
      </w:r>
    </w:p>
    <w:tbl>
      <w:tblPr>
        <w:tblStyle w:val="af4"/>
        <w:tblW w:w="0" w:type="auto"/>
        <w:tblLook w:val="04A0" w:firstRow="1" w:lastRow="0" w:firstColumn="1" w:lastColumn="0" w:noHBand="0" w:noVBand="1"/>
      </w:tblPr>
      <w:tblGrid>
        <w:gridCol w:w="9629"/>
      </w:tblGrid>
      <w:tr w:rsidR="00396D25" w14:paraId="74B77BED" w14:textId="77777777" w:rsidTr="00396D25">
        <w:tc>
          <w:tcPr>
            <w:tcW w:w="9629" w:type="dxa"/>
          </w:tcPr>
          <w:p w14:paraId="623BF36B" w14:textId="77777777" w:rsidR="00556D13" w:rsidRPr="008C6DE4" w:rsidRDefault="00556D13" w:rsidP="00B20430">
            <w:pPr>
              <w:spacing w:line="240" w:lineRule="auto"/>
            </w:pPr>
            <w:r w:rsidRPr="008C6DE4">
              <w:t xml:space="preserve">When the E-UTRA PCell and PSCell configures the </w:t>
            </w:r>
            <w:r w:rsidRPr="00556D13">
              <w:rPr>
                <w:highlight w:val="yellow"/>
              </w:rPr>
              <w:t>same NR carrier frequency layer</w:t>
            </w:r>
            <w:r w:rsidRPr="008C6DE4">
              <w:t xml:space="preserve"> to be monitored by the UE in synchronous </w:t>
            </w:r>
            <w:r w:rsidRPr="00556D13">
              <w:rPr>
                <w:highlight w:val="yellow"/>
              </w:rPr>
              <w:t>intra-band</w:t>
            </w:r>
            <w:r w:rsidRPr="008C6DE4">
              <w:t xml:space="preserve"> EN-DC, this layer shall be counted only once to the total number of effective carrier frequency layers provided that the </w:t>
            </w:r>
            <w:r w:rsidRPr="00556D13">
              <w:rPr>
                <w:highlight w:val="yellow"/>
              </w:rPr>
              <w:t>SFN-s and slot boundaries are aligned</w:t>
            </w:r>
            <w:r w:rsidRPr="008C6DE4">
              <w:t>, unless the configured NR carrier frequency layers to be monitored have</w:t>
            </w:r>
          </w:p>
          <w:p w14:paraId="30F6389F" w14:textId="77777777" w:rsidR="00556D13" w:rsidRPr="008C6DE4" w:rsidRDefault="00556D13" w:rsidP="00556D13">
            <w:pPr>
              <w:pStyle w:val="B1"/>
            </w:pPr>
            <w:r w:rsidRPr="008C6DE4">
              <w:t>-</w:t>
            </w:r>
            <w:r w:rsidRPr="008C6DE4">
              <w:tab/>
            </w:r>
            <w:r w:rsidRPr="00556D13">
              <w:rPr>
                <w:highlight w:val="yellow"/>
              </w:rPr>
              <w:t>different RSSI measurement resources</w:t>
            </w:r>
            <w:r w:rsidRPr="008C6DE4">
              <w:rPr>
                <w:i/>
              </w:rPr>
              <w:t xml:space="preserve"> </w:t>
            </w:r>
            <w:r w:rsidRPr="008C6DE4">
              <w:t>or</w:t>
            </w:r>
          </w:p>
          <w:p w14:paraId="70E7030D" w14:textId="77777777" w:rsidR="00556D13" w:rsidRPr="008C6DE4" w:rsidRDefault="00556D13" w:rsidP="00556D13">
            <w:pPr>
              <w:pStyle w:val="B1"/>
            </w:pPr>
            <w:r w:rsidRPr="008C6DE4">
              <w:t>-</w:t>
            </w:r>
            <w:r w:rsidRPr="008C6DE4">
              <w:tab/>
            </w:r>
            <w:r w:rsidRPr="00556D13">
              <w:rPr>
                <w:highlight w:val="yellow"/>
              </w:rPr>
              <w:t xml:space="preserve">different </w:t>
            </w:r>
            <w:r w:rsidRPr="00556D13">
              <w:rPr>
                <w:i/>
                <w:highlight w:val="yellow"/>
              </w:rPr>
              <w:t>deriveSSB-IndexFromCell</w:t>
            </w:r>
            <w:r w:rsidRPr="00556D13">
              <w:rPr>
                <w:highlight w:val="yellow"/>
              </w:rPr>
              <w:t xml:space="preserve"> indications</w:t>
            </w:r>
            <w:r w:rsidRPr="008C6DE4">
              <w:t xml:space="preserve"> or</w:t>
            </w:r>
          </w:p>
          <w:p w14:paraId="25BD92DA" w14:textId="14E69482" w:rsidR="00396D25" w:rsidRDefault="00556D13" w:rsidP="00556D13">
            <w:pPr>
              <w:pStyle w:val="B1"/>
            </w:pPr>
            <w:r w:rsidRPr="008C6DE4">
              <w:lastRenderedPageBreak/>
              <w:t>-</w:t>
            </w:r>
            <w:r w:rsidRPr="008C6DE4">
              <w:tab/>
            </w:r>
            <w:r w:rsidRPr="00556D13">
              <w:rPr>
                <w:highlight w:val="yellow"/>
              </w:rPr>
              <w:t>different SMTC configurations</w:t>
            </w:r>
            <w:r w:rsidRPr="008C6DE4">
              <w:t>.</w:t>
            </w:r>
          </w:p>
        </w:tc>
      </w:tr>
    </w:tbl>
    <w:p w14:paraId="2DB5C7E9" w14:textId="6C17194C" w:rsidR="00396D25" w:rsidRDefault="00A501BE" w:rsidP="00A501BE">
      <w:pPr>
        <w:jc w:val="both"/>
        <w:rPr>
          <w:lang w:val="en-GB"/>
        </w:rPr>
      </w:pPr>
      <w:r>
        <w:rPr>
          <w:lang w:val="en-GB"/>
        </w:rPr>
        <w:lastRenderedPageBreak/>
        <w:t>When we further check the MO merge condition</w:t>
      </w:r>
      <w:r w:rsidR="00B20430">
        <w:rPr>
          <w:lang w:val="en-GB"/>
        </w:rPr>
        <w:t>s</w:t>
      </w:r>
      <w:r>
        <w:rPr>
          <w:lang w:val="en-GB"/>
        </w:rPr>
        <w:t xml:space="preserve">, </w:t>
      </w:r>
      <w:r w:rsidRPr="00A501BE">
        <w:rPr>
          <w:i/>
          <w:lang w:val="en-GB"/>
        </w:rPr>
        <w:t>SSB-ToMeasure</w:t>
      </w:r>
      <w:r>
        <w:rPr>
          <w:lang w:val="en-GB"/>
        </w:rPr>
        <w:t xml:space="preserve"> </w:t>
      </w:r>
      <w:r w:rsidR="00B20430">
        <w:rPr>
          <w:lang w:val="en-GB"/>
        </w:rPr>
        <w:t xml:space="preserve">indication </w:t>
      </w:r>
      <w:r>
        <w:rPr>
          <w:lang w:val="en-GB"/>
        </w:rPr>
        <w:t xml:space="preserve">shall also be considered. Otherwise, UE may be confused on how to deduce the </w:t>
      </w:r>
      <w:r w:rsidRPr="008C6DE4">
        <w:t>K</w:t>
      </w:r>
      <w:r w:rsidRPr="008C6DE4">
        <w:rPr>
          <w:vertAlign w:val="subscript"/>
        </w:rPr>
        <w:t>layer1_measurement</w:t>
      </w:r>
      <w:r>
        <w:rPr>
          <w:vertAlign w:val="subscript"/>
        </w:rPr>
        <w:t xml:space="preserve"> </w:t>
      </w:r>
      <w:r>
        <w:t xml:space="preserve">once MCG and SCG configures different </w:t>
      </w:r>
      <w:r w:rsidRPr="00A501BE">
        <w:rPr>
          <w:i/>
          <w:lang w:val="en-GB"/>
        </w:rPr>
        <w:t>SSB-ToMeasure</w:t>
      </w:r>
      <w:r>
        <w:rPr>
          <w:i/>
          <w:lang w:val="en-GB"/>
        </w:rPr>
        <w:t xml:space="preserve"> </w:t>
      </w:r>
      <w:r>
        <w:rPr>
          <w:lang w:val="en-GB"/>
        </w:rPr>
        <w:t>indication.</w:t>
      </w:r>
      <w:r>
        <w:t xml:space="preserve"> For example, if MCG and SCG’s configuration are as follow. Based on current </w:t>
      </w:r>
      <w:r w:rsidRPr="008C6DE4">
        <w:t>K</w:t>
      </w:r>
      <w:r w:rsidRPr="008C6DE4">
        <w:rPr>
          <w:vertAlign w:val="subscript"/>
        </w:rPr>
        <w:t>layer1_measurement</w:t>
      </w:r>
      <w:r>
        <w:rPr>
          <w:vertAlign w:val="subscript"/>
        </w:rPr>
        <w:t xml:space="preserve"> </w:t>
      </w:r>
      <w:r>
        <w:t>definition, for MCG</w:t>
      </w:r>
      <w:r w:rsidR="00B20430">
        <w:t>,</w:t>
      </w:r>
      <w:r>
        <w:t xml:space="preserve"> </w:t>
      </w:r>
      <w:r w:rsidRPr="008C6DE4">
        <w:t>K</w:t>
      </w:r>
      <w:r w:rsidRPr="008C6DE4">
        <w:rPr>
          <w:vertAlign w:val="subscript"/>
        </w:rPr>
        <w:t>layer1_measurement</w:t>
      </w:r>
      <w:r>
        <w:rPr>
          <w:vertAlign w:val="subscript"/>
        </w:rPr>
        <w:t xml:space="preserve"> </w:t>
      </w:r>
      <w:r>
        <w:t>will be 1, but for SCG</w:t>
      </w:r>
      <w:r w:rsidR="00B20430">
        <w:t>,</w:t>
      </w:r>
      <w:r>
        <w:t xml:space="preserve"> </w:t>
      </w:r>
      <w:r w:rsidRPr="008C6DE4">
        <w:t>K</w:t>
      </w:r>
      <w:r w:rsidRPr="008C6DE4">
        <w:rPr>
          <w:vertAlign w:val="subscript"/>
        </w:rPr>
        <w:t>layer1_measurement</w:t>
      </w:r>
      <w:r>
        <w:rPr>
          <w:vertAlign w:val="subscript"/>
        </w:rPr>
        <w:t xml:space="preserve"> </w:t>
      </w:r>
      <w:r>
        <w:t xml:space="preserve">will be 1.5. UE won’t know which requirement it shall applied if these two MOs </w:t>
      </w:r>
      <w:r w:rsidR="00B20430">
        <w:t>shall</w:t>
      </w:r>
      <w:r>
        <w:t xml:space="preserve"> be merged. Thus, </w:t>
      </w:r>
      <w:r w:rsidR="00CD4DB0">
        <w:t>t</w:t>
      </w:r>
      <w:r w:rsidR="00CD4DB0" w:rsidRPr="00CD4DB0">
        <w:t xml:space="preserve">wo MOs with different </w:t>
      </w:r>
      <w:r w:rsidR="00CD4DB0" w:rsidRPr="00A501BE">
        <w:rPr>
          <w:i/>
          <w:lang w:val="en-GB"/>
        </w:rPr>
        <w:t>SSB-ToMeasure</w:t>
      </w:r>
      <w:r w:rsidR="00CD4DB0" w:rsidRPr="00CD4DB0">
        <w:t xml:space="preserve"> configuration shall be counted as two layers.</w:t>
      </w:r>
      <w:r>
        <w:t xml:space="preserve"> </w:t>
      </w:r>
      <w:r>
        <w:rPr>
          <w:lang w:val="en-GB"/>
        </w:rPr>
        <w:t xml:space="preserve"> </w:t>
      </w:r>
    </w:p>
    <w:p w14:paraId="050B0A33" w14:textId="68BF7CA7" w:rsidR="00A501BE" w:rsidRDefault="00A501BE" w:rsidP="00A501BE">
      <w:pPr>
        <w:jc w:val="center"/>
        <w:rPr>
          <w:lang w:val="en-GB"/>
        </w:rPr>
      </w:pPr>
      <w:r>
        <w:rPr>
          <w:noProof/>
        </w:rPr>
        <w:drawing>
          <wp:inline distT="0" distB="0" distL="0" distR="0" wp14:anchorId="41C10226" wp14:editId="7A212BC2">
            <wp:extent cx="3282286" cy="115642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8029" cy="1165499"/>
                    </a:xfrm>
                    <a:prstGeom prst="rect">
                      <a:avLst/>
                    </a:prstGeom>
                    <a:noFill/>
                  </pic:spPr>
                </pic:pic>
              </a:graphicData>
            </a:graphic>
          </wp:inline>
        </w:drawing>
      </w:r>
    </w:p>
    <w:p w14:paraId="0EADFFAE" w14:textId="49098E66" w:rsidR="00CD4DB0" w:rsidRDefault="00CD4DB0" w:rsidP="00CD4DB0">
      <w:pPr>
        <w:jc w:val="both"/>
        <w:rPr>
          <w:lang w:val="en-GB"/>
        </w:rPr>
      </w:pPr>
      <w:bookmarkStart w:id="7" w:name="_Ref53841408"/>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F56863">
        <w:rPr>
          <w:b/>
          <w:i/>
          <w:noProof/>
          <w:sz w:val="20"/>
          <w:szCs w:val="20"/>
          <w:lang w:eastAsia="x-none"/>
        </w:rPr>
        <w:t>5</w:t>
      </w:r>
      <w:r w:rsidRPr="003676C9">
        <w:rPr>
          <w:b/>
          <w:i/>
          <w:sz w:val="20"/>
          <w:szCs w:val="20"/>
          <w:lang w:eastAsia="x-none"/>
        </w:rPr>
        <w:fldChar w:fldCharType="end"/>
      </w:r>
      <w:r w:rsidRPr="003676C9">
        <w:rPr>
          <w:b/>
          <w:i/>
          <w:sz w:val="20"/>
          <w:szCs w:val="20"/>
          <w:lang w:eastAsia="x-none"/>
        </w:rPr>
        <w:t>:</w:t>
      </w:r>
      <w:r>
        <w:rPr>
          <w:b/>
          <w:i/>
          <w:sz w:val="20"/>
          <w:szCs w:val="20"/>
          <w:lang w:eastAsia="x-none"/>
        </w:rPr>
        <w:t xml:space="preserve"> </w:t>
      </w:r>
      <w:r w:rsidRPr="00CD4DB0">
        <w:rPr>
          <w:b/>
          <w:i/>
        </w:rPr>
        <w:t xml:space="preserve">Two MOs with different </w:t>
      </w:r>
      <w:r w:rsidRPr="00CD4DB0">
        <w:rPr>
          <w:b/>
          <w:i/>
          <w:lang w:val="en-GB"/>
        </w:rPr>
        <w:t>SSB-ToMeasure</w:t>
      </w:r>
      <w:r w:rsidRPr="00CD4DB0">
        <w:rPr>
          <w:b/>
          <w:i/>
        </w:rPr>
        <w:t xml:space="preserve"> configuration shall be counted as two layers.</w:t>
      </w:r>
      <w:bookmarkEnd w:id="7"/>
    </w:p>
    <w:p w14:paraId="6628B57F" w14:textId="03369ACB" w:rsidR="004A0A08" w:rsidRDefault="00B20430" w:rsidP="004A0A08">
      <w:pPr>
        <w:jc w:val="both"/>
        <w:rPr>
          <w:lang w:val="en-GB"/>
        </w:rPr>
      </w:pPr>
      <w:r>
        <w:rPr>
          <w:lang w:val="en-GB"/>
        </w:rPr>
        <w:t xml:space="preserve">In last meeting, one of the remaining issue in measurement is MO merge for inter-RAT measurements in EN-DC. In the meeting, our suggestion is to specify this scenario as </w:t>
      </w:r>
      <w:r>
        <w:t>no requirement for the frequency if these two MOs can’t be merged.</w:t>
      </w:r>
      <w:r>
        <w:rPr>
          <w:lang w:val="en-GB"/>
        </w:rPr>
        <w:t xml:space="preserve"> Some companies believe this will largely limit the NW’s </w:t>
      </w:r>
      <w:r w:rsidR="00763885">
        <w:rPr>
          <w:lang w:val="en-GB"/>
        </w:rPr>
        <w:t>flexibility</w:t>
      </w:r>
      <w:r>
        <w:rPr>
          <w:lang w:val="en-GB"/>
        </w:rPr>
        <w:t xml:space="preserve"> to both configure MOs for the same frequency layer from both MN and SN.</w:t>
      </w:r>
      <w:r w:rsidR="004A0A08">
        <w:rPr>
          <w:lang w:val="en-GB"/>
        </w:rPr>
        <w:t xml:space="preserve"> </w:t>
      </w:r>
      <w:r w:rsidR="00763885">
        <w:rPr>
          <w:lang w:val="en-GB"/>
        </w:rPr>
        <w:t xml:space="preserve"> </w:t>
      </w:r>
    </w:p>
    <w:p w14:paraId="5A2E1960" w14:textId="01783F4E" w:rsidR="00396D25" w:rsidRDefault="004A0A08" w:rsidP="004A0A08">
      <w:pPr>
        <w:jc w:val="both"/>
        <w:rPr>
          <w:lang w:val="en-GB"/>
        </w:rPr>
      </w:pPr>
      <w:r>
        <w:rPr>
          <w:lang w:val="en-GB"/>
        </w:rPr>
        <w:t>I</w:t>
      </w:r>
      <w:r w:rsidR="00763885">
        <w:rPr>
          <w:lang w:val="en-GB"/>
        </w:rPr>
        <w:t xml:space="preserve">n RAN2 spec., it clearly define that </w:t>
      </w:r>
      <w:r w:rsidR="00763885">
        <w:t>i</w:t>
      </w:r>
      <w:r w:rsidR="00763885" w:rsidRPr="00763885">
        <w:t xml:space="preserve">f MCG MO has the same </w:t>
      </w:r>
      <w:r w:rsidR="00763885" w:rsidRPr="00763885">
        <w:rPr>
          <w:i/>
          <w:iCs/>
        </w:rPr>
        <w:t xml:space="preserve">ssbFrequency </w:t>
      </w:r>
      <w:r w:rsidR="00763885" w:rsidRPr="00763885">
        <w:t xml:space="preserve">with SCG MO, NW </w:t>
      </w:r>
      <w:r w:rsidR="00763885">
        <w:t xml:space="preserve">shall </w:t>
      </w:r>
      <w:r w:rsidR="00763885" w:rsidRPr="00763885">
        <w:t>ensure that</w:t>
      </w:r>
      <w:r w:rsidR="00763885">
        <w:t xml:space="preserve"> these two MOs</w:t>
      </w:r>
      <w:r w:rsidR="00763885" w:rsidRPr="00763885">
        <w:t xml:space="preserve"> have the same </w:t>
      </w:r>
      <w:r w:rsidR="00763885" w:rsidRPr="00763885">
        <w:rPr>
          <w:i/>
          <w:iCs/>
        </w:rPr>
        <w:t>ssbSubcarrierSpacing</w:t>
      </w:r>
      <w:r w:rsidR="00763885">
        <w:t xml:space="preserve"> and </w:t>
      </w:r>
      <w:r w:rsidR="00763885" w:rsidRPr="00763885">
        <w:rPr>
          <w:i/>
          <w:iCs/>
        </w:rPr>
        <w:t>SS-RSSI-Measurement</w:t>
      </w:r>
      <w:r w:rsidR="00763885">
        <w:t>. It implies that NW can have good coordination between MN and SN.</w:t>
      </w:r>
      <w:r>
        <w:t xml:space="preserve"> In other words, if NW configures inter-RAT measurement from MCG in EN-DC, NW may want to measure </w:t>
      </w:r>
      <w:r w:rsidR="00CB1D77">
        <w:t xml:space="preserve">the NR frequency layer </w:t>
      </w:r>
      <w:r>
        <w:t>from MN for different purposes</w:t>
      </w:r>
      <w:r w:rsidR="00CB1D77">
        <w:t xml:space="preserve"> with the MO in SN</w:t>
      </w:r>
      <w:r w:rsidR="00214F25">
        <w:t>, such as different SMTC configuration</w:t>
      </w:r>
      <w:r>
        <w:t xml:space="preserve">. This measurement </w:t>
      </w:r>
      <w:r w:rsidR="00214F25">
        <w:t xml:space="preserve">highly </w:t>
      </w:r>
      <w:r w:rsidR="00CB1D77">
        <w:t>won’t</w:t>
      </w:r>
      <w:r>
        <w:t xml:space="preserve"> be merged with intra-frequency measurement from SCG. </w:t>
      </w:r>
      <w:r w:rsidR="00CB1D77">
        <w:t>Thus, a</w:t>
      </w:r>
      <w:r w:rsidR="00763885">
        <w:rPr>
          <w:lang w:val="en-GB"/>
        </w:rPr>
        <w:t xml:space="preserve">s a compromise, we can support to always treat </w:t>
      </w:r>
      <w:r>
        <w:rPr>
          <w:lang w:val="en-GB"/>
        </w:rPr>
        <w:t xml:space="preserve">this </w:t>
      </w:r>
      <w:r w:rsidR="00763885">
        <w:rPr>
          <w:lang w:val="en-GB"/>
        </w:rPr>
        <w:t>Inter-RAT meas</w:t>
      </w:r>
      <w:r>
        <w:rPr>
          <w:lang w:val="en-GB"/>
        </w:rPr>
        <w:t>urement</w:t>
      </w:r>
      <w:r w:rsidR="00763885">
        <w:rPr>
          <w:lang w:val="en-GB"/>
        </w:rPr>
        <w:t xml:space="preserve"> as SCC meas</w:t>
      </w:r>
      <w:r>
        <w:rPr>
          <w:lang w:val="en-GB"/>
        </w:rPr>
        <w:t>urement</w:t>
      </w:r>
      <w:r w:rsidR="00763885">
        <w:rPr>
          <w:lang w:val="en-GB"/>
        </w:rPr>
        <w:t xml:space="preserve"> to simplify the requirement. </w:t>
      </w:r>
    </w:p>
    <w:p w14:paraId="49E72735" w14:textId="07783454" w:rsidR="00214F25" w:rsidRPr="00214F25" w:rsidRDefault="00214F25" w:rsidP="004A0A08">
      <w:pPr>
        <w:jc w:val="both"/>
      </w:pPr>
      <w:bookmarkStart w:id="8" w:name="_Ref53841411"/>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F56863">
        <w:rPr>
          <w:b/>
          <w:i/>
          <w:noProof/>
          <w:sz w:val="20"/>
          <w:szCs w:val="20"/>
          <w:lang w:eastAsia="x-none"/>
        </w:rPr>
        <w:t>6</w:t>
      </w:r>
      <w:r w:rsidRPr="003676C9">
        <w:rPr>
          <w:b/>
          <w:i/>
          <w:sz w:val="20"/>
          <w:szCs w:val="20"/>
          <w:lang w:eastAsia="x-none"/>
        </w:rPr>
        <w:fldChar w:fldCharType="end"/>
      </w:r>
      <w:r w:rsidRPr="003676C9">
        <w:rPr>
          <w:b/>
          <w:i/>
          <w:sz w:val="20"/>
          <w:szCs w:val="20"/>
          <w:lang w:eastAsia="x-none"/>
        </w:rPr>
        <w:t>:</w:t>
      </w:r>
      <w:r>
        <w:rPr>
          <w:b/>
          <w:i/>
          <w:sz w:val="20"/>
          <w:szCs w:val="20"/>
          <w:lang w:eastAsia="x-none"/>
        </w:rPr>
        <w:t xml:space="preserve"> To simplify the CSSF definition, it shall a</w:t>
      </w:r>
      <w:r w:rsidR="006A74B3" w:rsidRPr="00214F25">
        <w:rPr>
          <w:b/>
          <w:i/>
          <w:sz w:val="20"/>
          <w:szCs w:val="20"/>
          <w:lang w:eastAsia="x-none"/>
        </w:rPr>
        <w:t>lways treat Inter-RAT meas</w:t>
      </w:r>
      <w:r>
        <w:rPr>
          <w:b/>
          <w:i/>
          <w:sz w:val="20"/>
          <w:szCs w:val="20"/>
          <w:lang w:eastAsia="x-none"/>
        </w:rPr>
        <w:t>urement</w:t>
      </w:r>
      <w:r w:rsidR="006A74B3" w:rsidRPr="00214F25">
        <w:rPr>
          <w:b/>
          <w:i/>
          <w:sz w:val="20"/>
          <w:szCs w:val="20"/>
          <w:lang w:eastAsia="x-none"/>
        </w:rPr>
        <w:t xml:space="preserve"> as SCC meas</w:t>
      </w:r>
      <w:r>
        <w:rPr>
          <w:b/>
          <w:i/>
          <w:sz w:val="20"/>
          <w:szCs w:val="20"/>
          <w:lang w:eastAsia="x-none"/>
        </w:rPr>
        <w:t>urement in EN-DC.</w:t>
      </w:r>
      <w:bookmarkEnd w:id="8"/>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t>Summary</w:t>
      </w:r>
    </w:p>
    <w:p w14:paraId="7E3B27F6" w14:textId="42472088" w:rsidR="00143662" w:rsidRDefault="006F7557" w:rsidP="0034261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E60A26">
        <w:t xml:space="preserve">we provide our views on the issue of </w:t>
      </w:r>
      <w:r w:rsidR="00661255" w:rsidRPr="004E1814">
        <w:t>signalling characteristics</w:t>
      </w:r>
      <w:r w:rsidR="00E60A26">
        <w:t>. We have the following proposals.</w:t>
      </w:r>
    </w:p>
    <w:p w14:paraId="472FEC38" w14:textId="17E6D77D" w:rsidR="00F56863" w:rsidRDefault="00F56863" w:rsidP="00342615">
      <w:pPr>
        <w:adjustRightInd w:val="0"/>
        <w:snapToGrid w:val="0"/>
        <w:spacing w:before="180" w:after="120"/>
        <w:jc w:val="both"/>
      </w:pPr>
      <w:r>
        <w:fldChar w:fldCharType="begin"/>
      </w:r>
      <w:r>
        <w:instrText xml:space="preserve"> REF _Ref54201437 \h </w:instrText>
      </w:r>
      <w:r>
        <w:fldChar w:fldCharType="separate"/>
      </w:r>
      <w:r w:rsidRPr="00F56863">
        <w:rPr>
          <w:b/>
          <w:i/>
          <w:sz w:val="20"/>
          <w:szCs w:val="20"/>
          <w:lang w:eastAsia="x-none"/>
        </w:rPr>
        <w:t xml:space="preserve">Observation </w:t>
      </w:r>
      <w:r>
        <w:rPr>
          <w:b/>
          <w:i/>
          <w:noProof/>
          <w:sz w:val="20"/>
          <w:szCs w:val="20"/>
          <w:lang w:eastAsia="x-none"/>
        </w:rPr>
        <w:t>1</w:t>
      </w:r>
      <w:r w:rsidRPr="00F56863">
        <w:rPr>
          <w:b/>
          <w:i/>
          <w:sz w:val="20"/>
          <w:szCs w:val="20"/>
          <w:lang w:eastAsia="x-none"/>
        </w:rPr>
        <w:t>: For Scell, the only use case for RRC signalling firstActiveDownlinkBWP-Id is SCell addition</w:t>
      </w:r>
      <w:r>
        <w:rPr>
          <w:b/>
          <w:i/>
          <w:sz w:val="20"/>
          <w:szCs w:val="20"/>
          <w:lang w:eastAsia="x-none"/>
        </w:rPr>
        <w:t>.</w:t>
      </w:r>
      <w:r>
        <w:fldChar w:fldCharType="end"/>
      </w:r>
    </w:p>
    <w:p w14:paraId="7C3B63ED" w14:textId="07340EE9" w:rsidR="00214F25" w:rsidRDefault="00214F25" w:rsidP="00342615">
      <w:pPr>
        <w:adjustRightInd w:val="0"/>
        <w:snapToGrid w:val="0"/>
        <w:spacing w:before="180" w:after="120"/>
        <w:jc w:val="both"/>
      </w:pPr>
      <w:r>
        <w:fldChar w:fldCharType="begin"/>
      </w:r>
      <w:r>
        <w:instrText xml:space="preserve"> REF _Ref53841388 \h </w:instrText>
      </w:r>
      <w:r>
        <w:fldChar w:fldCharType="separate"/>
      </w:r>
      <w:r w:rsidR="00F56863" w:rsidRPr="003676C9">
        <w:rPr>
          <w:b/>
          <w:i/>
          <w:sz w:val="20"/>
          <w:szCs w:val="20"/>
          <w:lang w:eastAsia="x-none"/>
        </w:rPr>
        <w:t xml:space="preserve">Proposal </w:t>
      </w:r>
      <w:r w:rsidR="00F56863">
        <w:rPr>
          <w:b/>
          <w:i/>
          <w:noProof/>
          <w:sz w:val="20"/>
          <w:szCs w:val="20"/>
          <w:lang w:eastAsia="x-none"/>
        </w:rPr>
        <w:t>1</w:t>
      </w:r>
      <w:r w:rsidR="00F56863" w:rsidRPr="003676C9">
        <w:rPr>
          <w:b/>
          <w:i/>
          <w:sz w:val="20"/>
          <w:szCs w:val="20"/>
          <w:lang w:eastAsia="x-none"/>
        </w:rPr>
        <w:t>:</w:t>
      </w:r>
      <w:r w:rsidR="00F56863">
        <w:rPr>
          <w:b/>
          <w:i/>
          <w:sz w:val="20"/>
          <w:szCs w:val="20"/>
          <w:lang w:eastAsia="x-none"/>
        </w:rPr>
        <w:t xml:space="preserve"> When </w:t>
      </w:r>
      <w:r w:rsidR="00F56863" w:rsidRPr="006D17FC">
        <w:rPr>
          <w:rFonts w:cstheme="minorHAnsi"/>
          <w:b/>
          <w:bCs/>
          <w:i/>
          <w:sz w:val="20"/>
        </w:rPr>
        <w:t>‘ssb-PositionInBurst’ indicates multiple SSBs but no TCI indication is provided in the same MAC PDU</w:t>
      </w:r>
      <w:r w:rsidR="00F56863">
        <w:rPr>
          <w:rFonts w:cstheme="minorHAnsi"/>
          <w:b/>
          <w:bCs/>
          <w:i/>
          <w:sz w:val="20"/>
        </w:rPr>
        <w:t>, there are two options:</w:t>
      </w:r>
      <w:r>
        <w:fldChar w:fldCharType="end"/>
      </w:r>
    </w:p>
    <w:p w14:paraId="5E13BCDB" w14:textId="77777777" w:rsidR="00214F25" w:rsidRPr="006D17FC" w:rsidRDefault="00214F25" w:rsidP="00214F25">
      <w:pPr>
        <w:pStyle w:val="af3"/>
        <w:numPr>
          <w:ilvl w:val="0"/>
          <w:numId w:val="16"/>
        </w:numPr>
        <w:rPr>
          <w:rFonts w:cstheme="minorHAnsi"/>
          <w:b/>
          <w:bCs/>
          <w:i/>
          <w:iCs/>
          <w:sz w:val="20"/>
        </w:rPr>
      </w:pPr>
      <w:r>
        <w:rPr>
          <w:rFonts w:cstheme="minorHAnsi"/>
          <w:b/>
          <w:bCs/>
          <w:i/>
          <w:sz w:val="20"/>
        </w:rPr>
        <w:t xml:space="preserve">Option 1: </w:t>
      </w:r>
      <w:r w:rsidRPr="006D17FC">
        <w:rPr>
          <w:rFonts w:cstheme="minorHAnsi"/>
          <w:b/>
          <w:bCs/>
          <w:i/>
          <w:sz w:val="20"/>
        </w:rPr>
        <w:t xml:space="preserve">Introducing </w:t>
      </w:r>
      <m:oMath>
        <m:sSub>
          <m:sSubPr>
            <m:ctrlPr>
              <w:rPr>
                <w:rFonts w:ascii="Cambria Math" w:hAnsi="Cambria Math" w:cstheme="minorHAnsi"/>
                <w:b/>
                <w:bCs/>
                <w:i/>
                <w:iCs/>
                <w:sz w:val="20"/>
              </w:rPr>
            </m:ctrlPr>
          </m:sSubPr>
          <m:e>
            <m:r>
              <m:rPr>
                <m:sty m:val="bi"/>
              </m:rPr>
              <w:rPr>
                <w:rFonts w:ascii="Cambria Math" w:hAnsi="Cambria Math" w:cstheme="minorHAnsi"/>
                <w:sz w:val="20"/>
              </w:rPr>
              <m:t>T</m:t>
            </m:r>
          </m:e>
          <m:sub>
            <m:r>
              <m:rPr>
                <m:sty m:val="bi"/>
              </m:rPr>
              <w:rPr>
                <w:rFonts w:ascii="Cambria Math" w:hAnsi="Cambria Math" w:cstheme="minorHAnsi"/>
                <w:sz w:val="20"/>
              </w:rPr>
              <m:t>uncertainty,MAC, FR</m:t>
            </m:r>
            <m:r>
              <m:rPr>
                <m:sty m:val="bi"/>
              </m:rPr>
              <w:rPr>
                <w:rFonts w:ascii="Cambria Math" w:hAnsi="Cambria Math" w:cstheme="minorHAnsi"/>
                <w:sz w:val="20"/>
              </w:rPr>
              <m:t>1</m:t>
            </m:r>
          </m:sub>
        </m:sSub>
      </m:oMath>
      <w:r w:rsidRPr="006D17FC">
        <w:rPr>
          <w:rFonts w:cstheme="minorHAnsi"/>
          <w:b/>
          <w:bCs/>
          <w:i/>
          <w:iCs/>
          <w:sz w:val="20"/>
        </w:rPr>
        <w:t xml:space="preserve"> in FR1 unknown SCell activation;</w:t>
      </w:r>
    </w:p>
    <w:p w14:paraId="3641173E" w14:textId="77777777" w:rsidR="00214F25" w:rsidRPr="006D17FC" w:rsidRDefault="00214F25" w:rsidP="00214F25">
      <w:pPr>
        <w:pStyle w:val="af3"/>
        <w:numPr>
          <w:ilvl w:val="0"/>
          <w:numId w:val="16"/>
        </w:numPr>
        <w:rPr>
          <w:rFonts w:cstheme="minorHAnsi"/>
          <w:b/>
          <w:bCs/>
          <w:i/>
          <w:sz w:val="20"/>
        </w:rPr>
      </w:pPr>
      <w:r>
        <w:rPr>
          <w:rFonts w:cstheme="minorHAnsi"/>
          <w:b/>
          <w:bCs/>
          <w:i/>
          <w:iCs/>
          <w:sz w:val="20"/>
        </w:rPr>
        <w:t xml:space="preserve">Option 2: </w:t>
      </w:r>
      <w:r w:rsidRPr="006D17FC">
        <w:rPr>
          <w:rFonts w:cstheme="minorHAnsi"/>
          <w:b/>
          <w:bCs/>
          <w:i/>
          <w:iCs/>
          <w:sz w:val="20"/>
        </w:rPr>
        <w:t>RAN4 clarifies there is no requirement for this scenario.</w:t>
      </w:r>
      <w:r w:rsidRPr="006D17FC">
        <w:rPr>
          <w:rFonts w:cstheme="minorHAnsi"/>
          <w:b/>
          <w:bCs/>
          <w:i/>
          <w:sz w:val="20"/>
        </w:rPr>
        <w:t xml:space="preserve"> </w:t>
      </w:r>
    </w:p>
    <w:p w14:paraId="732CB82A" w14:textId="63A996A6" w:rsidR="00214F25" w:rsidRDefault="00214F25" w:rsidP="00342615">
      <w:pPr>
        <w:adjustRightInd w:val="0"/>
        <w:snapToGrid w:val="0"/>
        <w:spacing w:before="180" w:after="120"/>
        <w:jc w:val="both"/>
      </w:pPr>
      <w:r>
        <w:fldChar w:fldCharType="begin"/>
      </w:r>
      <w:r>
        <w:instrText xml:space="preserve"> REF _Ref53841392 \h </w:instrText>
      </w:r>
      <w:r>
        <w:fldChar w:fldCharType="separate"/>
      </w:r>
      <w:r w:rsidR="00F56863" w:rsidRPr="003676C9">
        <w:rPr>
          <w:b/>
          <w:i/>
          <w:sz w:val="20"/>
          <w:szCs w:val="20"/>
          <w:lang w:eastAsia="x-none"/>
        </w:rPr>
        <w:t xml:space="preserve">Proposal </w:t>
      </w:r>
      <w:r w:rsidR="00F56863">
        <w:rPr>
          <w:b/>
          <w:i/>
          <w:noProof/>
          <w:sz w:val="20"/>
          <w:szCs w:val="20"/>
          <w:lang w:eastAsia="x-none"/>
        </w:rPr>
        <w:t>2</w:t>
      </w:r>
      <w:r w:rsidR="00F56863" w:rsidRPr="003676C9">
        <w:rPr>
          <w:b/>
          <w:i/>
          <w:sz w:val="20"/>
          <w:szCs w:val="20"/>
          <w:lang w:eastAsia="x-none"/>
        </w:rPr>
        <w:t>:</w:t>
      </w:r>
      <w:r w:rsidR="00F56863">
        <w:rPr>
          <w:b/>
          <w:i/>
          <w:sz w:val="20"/>
          <w:szCs w:val="20"/>
          <w:lang w:eastAsia="x-none"/>
        </w:rPr>
        <w:t xml:space="preserve"> There is no </w:t>
      </w:r>
      <w:r w:rsidR="00F56863" w:rsidRPr="00F56863">
        <w:rPr>
          <w:b/>
          <w:i/>
          <w:sz w:val="20"/>
          <w:szCs w:val="20"/>
          <w:lang w:eastAsia="x-none"/>
        </w:rPr>
        <w:t>such a procedure of RRC-based BWP switch for SCell. RAN4 to clarify that RRC-based BWP switch requirement is only applied to PCell/PSCell.</w:t>
      </w:r>
      <w:r>
        <w:fldChar w:fldCharType="end"/>
      </w:r>
    </w:p>
    <w:p w14:paraId="3A0C7C96" w14:textId="783E1B5E" w:rsidR="00214F25" w:rsidRDefault="00214F25" w:rsidP="00342615">
      <w:pPr>
        <w:adjustRightInd w:val="0"/>
        <w:snapToGrid w:val="0"/>
        <w:spacing w:before="180" w:after="120"/>
        <w:jc w:val="both"/>
      </w:pPr>
      <w:r>
        <w:fldChar w:fldCharType="begin"/>
      </w:r>
      <w:r>
        <w:instrText xml:space="preserve"> REF _Ref53841402 \h </w:instrText>
      </w:r>
      <w:r>
        <w:fldChar w:fldCharType="separate"/>
      </w:r>
      <w:r w:rsidR="00F56863" w:rsidRPr="003676C9">
        <w:rPr>
          <w:b/>
          <w:i/>
          <w:sz w:val="20"/>
          <w:szCs w:val="20"/>
          <w:lang w:eastAsia="x-none"/>
        </w:rPr>
        <w:t xml:space="preserve">Proposal </w:t>
      </w:r>
      <w:r w:rsidR="00F56863">
        <w:rPr>
          <w:b/>
          <w:i/>
          <w:noProof/>
          <w:sz w:val="20"/>
          <w:szCs w:val="20"/>
          <w:lang w:eastAsia="x-none"/>
        </w:rPr>
        <w:t>3</w:t>
      </w:r>
      <w:r w:rsidR="00F56863" w:rsidRPr="003676C9">
        <w:rPr>
          <w:b/>
          <w:i/>
          <w:sz w:val="20"/>
          <w:szCs w:val="20"/>
          <w:lang w:eastAsia="x-none"/>
        </w:rPr>
        <w:t>:</w:t>
      </w:r>
      <w:r w:rsidR="00F56863">
        <w:rPr>
          <w:b/>
          <w:i/>
          <w:sz w:val="20"/>
          <w:szCs w:val="20"/>
          <w:lang w:eastAsia="x-none"/>
        </w:rPr>
        <w:t xml:space="preserve"> </w:t>
      </w:r>
      <w:r w:rsidR="00F56863" w:rsidRPr="00396D25">
        <w:rPr>
          <w:b/>
          <w:i/>
          <w:sz w:val="20"/>
          <w:szCs w:val="20"/>
          <w:lang w:eastAsia="x-none"/>
        </w:rPr>
        <w:t>D</w:t>
      </w:r>
      <w:r w:rsidR="00F56863" w:rsidRPr="00396D25">
        <w:rPr>
          <w:rFonts w:hint="eastAsia"/>
          <w:b/>
          <w:i/>
          <w:sz w:val="20"/>
          <w:szCs w:val="20"/>
        </w:rPr>
        <w:t>efine</w:t>
      </w:r>
      <w:r w:rsidR="00F56863" w:rsidRPr="00396D25">
        <w:rPr>
          <w:b/>
          <w:i/>
          <w:sz w:val="20"/>
          <w:szCs w:val="20"/>
        </w:rPr>
        <w:t xml:space="preserve"> L1-RSRP delay requirement as max(</w:t>
      </w:r>
      <w:r w:rsidR="00F56863" w:rsidRPr="00396D25">
        <w:rPr>
          <w:b/>
          <w:i/>
          <w:lang w:eastAsia="en-GB"/>
        </w:rPr>
        <w:t>T</w:t>
      </w:r>
      <w:r w:rsidR="00F56863" w:rsidRPr="00396D25">
        <w:rPr>
          <w:b/>
          <w:i/>
          <w:vertAlign w:val="subscript"/>
          <w:lang w:eastAsia="en-GB"/>
        </w:rPr>
        <w:t>L1-RSPR_Measurement_Period_SSB</w:t>
      </w:r>
      <w:r w:rsidR="00F56863" w:rsidRPr="00396D25">
        <w:rPr>
          <w:b/>
          <w:i/>
          <w:lang w:eastAsia="en-GB"/>
        </w:rPr>
        <w:t xml:space="preserve">, </w:t>
      </w:r>
      <w:r w:rsidR="00F56863" w:rsidRPr="00396D25">
        <w:rPr>
          <w:b/>
          <w:i/>
        </w:rPr>
        <w:t>T</w:t>
      </w:r>
      <w:r w:rsidR="00F56863" w:rsidRPr="00396D25">
        <w:rPr>
          <w:b/>
          <w:i/>
          <w:vertAlign w:val="subscript"/>
        </w:rPr>
        <w:t>L1-RSRP_Measurement_Period_CSI-RS</w:t>
      </w:r>
      <w:r w:rsidR="00F56863" w:rsidRPr="00396D25">
        <w:rPr>
          <w:b/>
          <w:i/>
        </w:rPr>
        <w:t>) when both SSB and CSI-RS are configured for L1-RSRP measurement.</w:t>
      </w:r>
      <w:r>
        <w:fldChar w:fldCharType="end"/>
      </w:r>
    </w:p>
    <w:p w14:paraId="01ACEC8C" w14:textId="0B714C26" w:rsidR="00214F25" w:rsidRDefault="00214F25" w:rsidP="00342615">
      <w:pPr>
        <w:adjustRightInd w:val="0"/>
        <w:snapToGrid w:val="0"/>
        <w:spacing w:before="180" w:after="120"/>
        <w:jc w:val="both"/>
      </w:pPr>
      <w:r>
        <w:fldChar w:fldCharType="begin"/>
      </w:r>
      <w:r>
        <w:instrText xml:space="preserve"> REF _Ref46936790 \h </w:instrText>
      </w:r>
      <w:r>
        <w:fldChar w:fldCharType="separate"/>
      </w:r>
      <w:r w:rsidR="00F56863" w:rsidRPr="003676C9">
        <w:rPr>
          <w:b/>
          <w:i/>
          <w:sz w:val="20"/>
          <w:szCs w:val="20"/>
          <w:lang w:eastAsia="x-none"/>
        </w:rPr>
        <w:t xml:space="preserve">Proposal </w:t>
      </w:r>
      <w:r w:rsidR="00F56863">
        <w:rPr>
          <w:b/>
          <w:i/>
          <w:noProof/>
          <w:sz w:val="20"/>
          <w:szCs w:val="20"/>
          <w:lang w:eastAsia="x-none"/>
        </w:rPr>
        <w:t>4</w:t>
      </w:r>
      <w:r w:rsidR="00F56863" w:rsidRPr="003676C9">
        <w:rPr>
          <w:b/>
          <w:i/>
          <w:sz w:val="20"/>
          <w:szCs w:val="20"/>
          <w:lang w:eastAsia="x-none"/>
        </w:rPr>
        <w:t>:</w:t>
      </w:r>
      <w:r w:rsidR="00F56863">
        <w:rPr>
          <w:b/>
          <w:i/>
          <w:sz w:val="20"/>
          <w:szCs w:val="20"/>
          <w:lang w:eastAsia="x-none"/>
        </w:rPr>
        <w:t xml:space="preserve"> Delete </w:t>
      </w:r>
      <w:r w:rsidR="00F56863" w:rsidRPr="005F0DD5">
        <w:rPr>
          <w:rFonts w:eastAsia="Malgun Gothic"/>
          <w:b/>
          <w:i/>
        </w:rPr>
        <w:t>TO</w:t>
      </w:r>
      <w:r w:rsidR="00F56863" w:rsidRPr="005F0DD5">
        <w:rPr>
          <w:rFonts w:eastAsia="Malgun Gothic"/>
          <w:b/>
          <w:i/>
          <w:vertAlign w:val="subscript"/>
        </w:rPr>
        <w:t xml:space="preserve">k </w:t>
      </w:r>
      <w:r w:rsidR="00F56863" w:rsidRPr="005F0DD5">
        <w:rPr>
          <w:rFonts w:eastAsia="Malgun Gothic"/>
          <w:b/>
          <w:i/>
        </w:rPr>
        <w:t>in active TCI list update requirement.</w:t>
      </w:r>
      <w:r>
        <w:fldChar w:fldCharType="end"/>
      </w:r>
    </w:p>
    <w:p w14:paraId="14830E05" w14:textId="4DDFEB0D" w:rsidR="00214F25" w:rsidRDefault="00214F25" w:rsidP="00342615">
      <w:pPr>
        <w:adjustRightInd w:val="0"/>
        <w:snapToGrid w:val="0"/>
        <w:spacing w:before="180" w:after="120"/>
        <w:jc w:val="both"/>
      </w:pPr>
      <w:r>
        <w:lastRenderedPageBreak/>
        <w:fldChar w:fldCharType="begin"/>
      </w:r>
      <w:r>
        <w:instrText xml:space="preserve"> REF _Ref53841408 \h </w:instrText>
      </w:r>
      <w:r>
        <w:fldChar w:fldCharType="separate"/>
      </w:r>
      <w:r w:rsidR="00F56863" w:rsidRPr="003676C9">
        <w:rPr>
          <w:b/>
          <w:i/>
          <w:sz w:val="20"/>
          <w:szCs w:val="20"/>
          <w:lang w:eastAsia="x-none"/>
        </w:rPr>
        <w:t xml:space="preserve">Proposal </w:t>
      </w:r>
      <w:r w:rsidR="00F56863">
        <w:rPr>
          <w:b/>
          <w:i/>
          <w:noProof/>
          <w:sz w:val="20"/>
          <w:szCs w:val="20"/>
          <w:lang w:eastAsia="x-none"/>
        </w:rPr>
        <w:t>5</w:t>
      </w:r>
      <w:r w:rsidR="00F56863" w:rsidRPr="003676C9">
        <w:rPr>
          <w:b/>
          <w:i/>
          <w:sz w:val="20"/>
          <w:szCs w:val="20"/>
          <w:lang w:eastAsia="x-none"/>
        </w:rPr>
        <w:t>:</w:t>
      </w:r>
      <w:r w:rsidR="00F56863">
        <w:rPr>
          <w:b/>
          <w:i/>
          <w:sz w:val="20"/>
          <w:szCs w:val="20"/>
          <w:lang w:eastAsia="x-none"/>
        </w:rPr>
        <w:t xml:space="preserve"> </w:t>
      </w:r>
      <w:r w:rsidR="00F56863" w:rsidRPr="00CD4DB0">
        <w:rPr>
          <w:b/>
          <w:i/>
        </w:rPr>
        <w:t xml:space="preserve">Two MOs with different </w:t>
      </w:r>
      <w:r w:rsidR="00F56863" w:rsidRPr="00CD4DB0">
        <w:rPr>
          <w:b/>
          <w:i/>
          <w:lang w:val="en-GB"/>
        </w:rPr>
        <w:t>SSB-ToMeasure</w:t>
      </w:r>
      <w:r w:rsidR="00F56863" w:rsidRPr="00CD4DB0">
        <w:rPr>
          <w:b/>
          <w:i/>
        </w:rPr>
        <w:t xml:space="preserve"> configuration shall be counted as two layers.</w:t>
      </w:r>
      <w:r>
        <w:fldChar w:fldCharType="end"/>
      </w:r>
    </w:p>
    <w:p w14:paraId="22493EF8" w14:textId="426CBA16" w:rsidR="00214F25" w:rsidRDefault="00214F25" w:rsidP="00342615">
      <w:pPr>
        <w:adjustRightInd w:val="0"/>
        <w:snapToGrid w:val="0"/>
        <w:spacing w:before="180" w:after="120"/>
        <w:jc w:val="both"/>
      </w:pPr>
      <w:r>
        <w:fldChar w:fldCharType="begin"/>
      </w:r>
      <w:r>
        <w:instrText xml:space="preserve"> REF _Ref53841411 \h </w:instrText>
      </w:r>
      <w:r>
        <w:fldChar w:fldCharType="separate"/>
      </w:r>
      <w:r w:rsidR="00F56863" w:rsidRPr="003676C9">
        <w:rPr>
          <w:b/>
          <w:i/>
          <w:sz w:val="20"/>
          <w:szCs w:val="20"/>
          <w:lang w:eastAsia="x-none"/>
        </w:rPr>
        <w:t xml:space="preserve">Proposal </w:t>
      </w:r>
      <w:r w:rsidR="00F56863">
        <w:rPr>
          <w:b/>
          <w:i/>
          <w:noProof/>
          <w:sz w:val="20"/>
          <w:szCs w:val="20"/>
          <w:lang w:eastAsia="x-none"/>
        </w:rPr>
        <w:t>6</w:t>
      </w:r>
      <w:r w:rsidR="00F56863" w:rsidRPr="003676C9">
        <w:rPr>
          <w:b/>
          <w:i/>
          <w:sz w:val="20"/>
          <w:szCs w:val="20"/>
          <w:lang w:eastAsia="x-none"/>
        </w:rPr>
        <w:t>:</w:t>
      </w:r>
      <w:r w:rsidR="00F56863">
        <w:rPr>
          <w:b/>
          <w:i/>
          <w:sz w:val="20"/>
          <w:szCs w:val="20"/>
          <w:lang w:eastAsia="x-none"/>
        </w:rPr>
        <w:t xml:space="preserve"> To simplify the CSSF definition, it shall a</w:t>
      </w:r>
      <w:r w:rsidR="00F56863" w:rsidRPr="00214F25">
        <w:rPr>
          <w:b/>
          <w:i/>
          <w:sz w:val="20"/>
          <w:szCs w:val="20"/>
          <w:lang w:eastAsia="x-none"/>
        </w:rPr>
        <w:t>lways treat Inter-RAT meas</w:t>
      </w:r>
      <w:r w:rsidR="00F56863">
        <w:rPr>
          <w:b/>
          <w:i/>
          <w:sz w:val="20"/>
          <w:szCs w:val="20"/>
          <w:lang w:eastAsia="x-none"/>
        </w:rPr>
        <w:t>urement</w:t>
      </w:r>
      <w:r w:rsidR="00F56863" w:rsidRPr="00214F25">
        <w:rPr>
          <w:b/>
          <w:i/>
          <w:sz w:val="20"/>
          <w:szCs w:val="20"/>
          <w:lang w:eastAsia="x-none"/>
        </w:rPr>
        <w:t xml:space="preserve"> as SCC meas</w:t>
      </w:r>
      <w:r w:rsidR="00F56863">
        <w:rPr>
          <w:b/>
          <w:i/>
          <w:sz w:val="20"/>
          <w:szCs w:val="20"/>
          <w:lang w:eastAsia="x-none"/>
        </w:rPr>
        <w:t>urement in EN-DC.</w:t>
      </w:r>
      <w:r>
        <w:fldChar w:fldCharType="end"/>
      </w:r>
    </w:p>
    <w:p w14:paraId="2E96BB97" w14:textId="704432DF" w:rsidR="00842EE0" w:rsidRDefault="00842EE0" w:rsidP="008F1284">
      <w:pPr>
        <w:pStyle w:val="1"/>
        <w:numPr>
          <w:ilvl w:val="0"/>
          <w:numId w:val="1"/>
        </w:numPr>
        <w:rPr>
          <w:rFonts w:ascii="Calibri" w:hAnsi="Calibri"/>
        </w:rPr>
      </w:pPr>
      <w:r w:rsidRPr="00842EE0">
        <w:rPr>
          <w:rFonts w:ascii="Calibri" w:hAnsi="Calibri" w:hint="eastAsia"/>
        </w:rPr>
        <w:t>Reference</w:t>
      </w:r>
    </w:p>
    <w:p w14:paraId="2C0803F1" w14:textId="77777777" w:rsidR="00D53D3C" w:rsidRDefault="0090653B" w:rsidP="00872564">
      <w:pPr>
        <w:overflowPunct w:val="0"/>
        <w:autoSpaceDE w:val="0"/>
        <w:autoSpaceDN w:val="0"/>
        <w:adjustRightInd w:val="0"/>
        <w:textAlignment w:val="baseline"/>
        <w:rPr>
          <w:sz w:val="20"/>
          <w:lang w:eastAsia="ko-KR"/>
        </w:rPr>
      </w:pPr>
      <w:r>
        <w:rPr>
          <w:sz w:val="20"/>
          <w:lang w:eastAsia="ko-KR"/>
        </w:rPr>
        <w:t xml:space="preserve">[1] </w:t>
      </w:r>
      <w:r w:rsidR="00D53D3C" w:rsidRPr="00D53D3C">
        <w:rPr>
          <w:sz w:val="20"/>
          <w:lang w:eastAsia="ko-KR"/>
        </w:rPr>
        <w:t>R4-2012240</w:t>
      </w:r>
      <w:r w:rsidR="00D53D3C">
        <w:rPr>
          <w:sz w:val="20"/>
          <w:lang w:eastAsia="ko-KR"/>
        </w:rPr>
        <w:t>,</w:t>
      </w:r>
      <w:r w:rsidR="00D53D3C" w:rsidRPr="00D53D3C">
        <w:rPr>
          <w:sz w:val="20"/>
          <w:lang w:eastAsia="ko-KR"/>
        </w:rPr>
        <w:t xml:space="preserve"> WF on Restriction of Rel-15 FR1 SCell activation delay requirement</w:t>
      </w:r>
      <w:r>
        <w:rPr>
          <w:sz w:val="20"/>
          <w:lang w:eastAsia="ko-KR"/>
        </w:rPr>
        <w:t xml:space="preserve">, </w:t>
      </w:r>
      <w:r w:rsidR="00D53D3C">
        <w:rPr>
          <w:sz w:val="20"/>
          <w:lang w:eastAsia="ko-KR"/>
        </w:rPr>
        <w:t>Qualcomm</w:t>
      </w:r>
    </w:p>
    <w:p w14:paraId="790D621B" w14:textId="77777777" w:rsidR="00D53D3C" w:rsidRDefault="00D53D3C" w:rsidP="00872564">
      <w:pPr>
        <w:overflowPunct w:val="0"/>
        <w:autoSpaceDE w:val="0"/>
        <w:autoSpaceDN w:val="0"/>
        <w:adjustRightInd w:val="0"/>
        <w:textAlignment w:val="baseline"/>
        <w:rPr>
          <w:sz w:val="20"/>
          <w:lang w:eastAsia="ko-KR"/>
        </w:rPr>
      </w:pPr>
      <w:r>
        <w:rPr>
          <w:sz w:val="20"/>
          <w:lang w:eastAsia="ko-KR"/>
        </w:rPr>
        <w:t xml:space="preserve">[2] </w:t>
      </w:r>
      <w:r w:rsidRPr="00D53D3C">
        <w:rPr>
          <w:sz w:val="20"/>
          <w:lang w:eastAsia="ko-KR"/>
        </w:rPr>
        <w:t>R4-2012280, CR on active BWP switch in R15, Mediatek</w:t>
      </w:r>
    </w:p>
    <w:p w14:paraId="1348F05A" w14:textId="2911F060" w:rsidR="00D53D3C" w:rsidRDefault="00D53D3C" w:rsidP="00D53D3C">
      <w:pPr>
        <w:spacing w:after="120" w:line="240" w:lineRule="auto"/>
      </w:pPr>
      <w:r>
        <w:t xml:space="preserve">[3] </w:t>
      </w:r>
      <w:r w:rsidRPr="008F4BE4">
        <w:t>R4-2011109</w:t>
      </w:r>
      <w:r>
        <w:t xml:space="preserve">, </w:t>
      </w:r>
      <w:r w:rsidRPr="00521F49">
        <w:rPr>
          <w:noProof/>
        </w:rPr>
        <w:t>Correction to inter-RAT measurement on NR serving carrier</w:t>
      </w:r>
      <w:r>
        <w:rPr>
          <w:noProof/>
        </w:rPr>
        <w:t xml:space="preserve">, </w:t>
      </w:r>
      <w:r w:rsidR="00756A71">
        <w:rPr>
          <w:noProof/>
        </w:rPr>
        <w:t>Huawei, Hisilicon</w:t>
      </w:r>
    </w:p>
    <w:p w14:paraId="0A6657F4" w14:textId="77777777" w:rsidR="00D53D3C" w:rsidRDefault="00D53D3C" w:rsidP="00872564">
      <w:pPr>
        <w:overflowPunct w:val="0"/>
        <w:autoSpaceDE w:val="0"/>
        <w:autoSpaceDN w:val="0"/>
        <w:adjustRightInd w:val="0"/>
        <w:textAlignment w:val="baseline"/>
        <w:rPr>
          <w:sz w:val="20"/>
          <w:lang w:eastAsia="ko-KR"/>
        </w:rPr>
      </w:pPr>
    </w:p>
    <w:p w14:paraId="0FC571CC" w14:textId="1179A737" w:rsidR="002D5798" w:rsidRDefault="002D5798" w:rsidP="00872564">
      <w:pPr>
        <w:overflowPunct w:val="0"/>
        <w:autoSpaceDE w:val="0"/>
        <w:autoSpaceDN w:val="0"/>
        <w:adjustRightInd w:val="0"/>
        <w:textAlignment w:val="baseline"/>
        <w:rPr>
          <w:sz w:val="20"/>
          <w:lang w:eastAsia="ko-KR"/>
        </w:rPr>
      </w:pPr>
      <w:r>
        <w:rPr>
          <w:sz w:val="20"/>
          <w:lang w:eastAsia="ko-KR"/>
        </w:rPr>
        <w:t xml:space="preserve"> </w:t>
      </w:r>
    </w:p>
    <w:sectPr w:rsidR="002D579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556FD" w14:textId="77777777" w:rsidR="00551A75" w:rsidRDefault="00551A75">
      <w:r>
        <w:separator/>
      </w:r>
    </w:p>
  </w:endnote>
  <w:endnote w:type="continuationSeparator" w:id="0">
    <w:p w14:paraId="3EE43185" w14:textId="77777777" w:rsidR="00551A75" w:rsidRDefault="00551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BBDD2" w14:textId="77777777" w:rsidR="00551A75" w:rsidRDefault="00551A75">
      <w:r>
        <w:separator/>
      </w:r>
    </w:p>
  </w:footnote>
  <w:footnote w:type="continuationSeparator" w:id="0">
    <w:p w14:paraId="184B9561" w14:textId="77777777" w:rsidR="00551A75" w:rsidRDefault="00551A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950EA"/>
    <w:multiLevelType w:val="hybridMultilevel"/>
    <w:tmpl w:val="ED92AD16"/>
    <w:lvl w:ilvl="0" w:tplc="A064CC16">
      <w:start w:val="1"/>
      <w:numFmt w:val="bullet"/>
      <w:lvlText w:val="•"/>
      <w:lvlJc w:val="left"/>
      <w:pPr>
        <w:tabs>
          <w:tab w:val="num" w:pos="720"/>
        </w:tabs>
        <w:ind w:left="720" w:hanging="360"/>
      </w:pPr>
      <w:rPr>
        <w:rFonts w:ascii="Arial" w:hAnsi="Arial" w:hint="default"/>
      </w:rPr>
    </w:lvl>
    <w:lvl w:ilvl="1" w:tplc="DB48E86A" w:tentative="1">
      <w:start w:val="1"/>
      <w:numFmt w:val="bullet"/>
      <w:lvlText w:val="•"/>
      <w:lvlJc w:val="left"/>
      <w:pPr>
        <w:tabs>
          <w:tab w:val="num" w:pos="1440"/>
        </w:tabs>
        <w:ind w:left="1440" w:hanging="360"/>
      </w:pPr>
      <w:rPr>
        <w:rFonts w:ascii="Arial" w:hAnsi="Arial" w:hint="default"/>
      </w:rPr>
    </w:lvl>
    <w:lvl w:ilvl="2" w:tplc="EF702F18" w:tentative="1">
      <w:start w:val="1"/>
      <w:numFmt w:val="bullet"/>
      <w:lvlText w:val="•"/>
      <w:lvlJc w:val="left"/>
      <w:pPr>
        <w:tabs>
          <w:tab w:val="num" w:pos="2160"/>
        </w:tabs>
        <w:ind w:left="2160" w:hanging="360"/>
      </w:pPr>
      <w:rPr>
        <w:rFonts w:ascii="Arial" w:hAnsi="Arial" w:hint="default"/>
      </w:rPr>
    </w:lvl>
    <w:lvl w:ilvl="3" w:tplc="2464973E" w:tentative="1">
      <w:start w:val="1"/>
      <w:numFmt w:val="bullet"/>
      <w:lvlText w:val="•"/>
      <w:lvlJc w:val="left"/>
      <w:pPr>
        <w:tabs>
          <w:tab w:val="num" w:pos="2880"/>
        </w:tabs>
        <w:ind w:left="2880" w:hanging="360"/>
      </w:pPr>
      <w:rPr>
        <w:rFonts w:ascii="Arial" w:hAnsi="Arial" w:hint="default"/>
      </w:rPr>
    </w:lvl>
    <w:lvl w:ilvl="4" w:tplc="D5804FBC" w:tentative="1">
      <w:start w:val="1"/>
      <w:numFmt w:val="bullet"/>
      <w:lvlText w:val="•"/>
      <w:lvlJc w:val="left"/>
      <w:pPr>
        <w:tabs>
          <w:tab w:val="num" w:pos="3600"/>
        </w:tabs>
        <w:ind w:left="3600" w:hanging="360"/>
      </w:pPr>
      <w:rPr>
        <w:rFonts w:ascii="Arial" w:hAnsi="Arial" w:hint="default"/>
      </w:rPr>
    </w:lvl>
    <w:lvl w:ilvl="5" w:tplc="4D4A653C" w:tentative="1">
      <w:start w:val="1"/>
      <w:numFmt w:val="bullet"/>
      <w:lvlText w:val="•"/>
      <w:lvlJc w:val="left"/>
      <w:pPr>
        <w:tabs>
          <w:tab w:val="num" w:pos="4320"/>
        </w:tabs>
        <w:ind w:left="4320" w:hanging="360"/>
      </w:pPr>
      <w:rPr>
        <w:rFonts w:ascii="Arial" w:hAnsi="Arial" w:hint="default"/>
      </w:rPr>
    </w:lvl>
    <w:lvl w:ilvl="6" w:tplc="15F24D20" w:tentative="1">
      <w:start w:val="1"/>
      <w:numFmt w:val="bullet"/>
      <w:lvlText w:val="•"/>
      <w:lvlJc w:val="left"/>
      <w:pPr>
        <w:tabs>
          <w:tab w:val="num" w:pos="5040"/>
        </w:tabs>
        <w:ind w:left="5040" w:hanging="360"/>
      </w:pPr>
      <w:rPr>
        <w:rFonts w:ascii="Arial" w:hAnsi="Arial" w:hint="default"/>
      </w:rPr>
    </w:lvl>
    <w:lvl w:ilvl="7" w:tplc="429CAA9C" w:tentative="1">
      <w:start w:val="1"/>
      <w:numFmt w:val="bullet"/>
      <w:lvlText w:val="•"/>
      <w:lvlJc w:val="left"/>
      <w:pPr>
        <w:tabs>
          <w:tab w:val="num" w:pos="5760"/>
        </w:tabs>
        <w:ind w:left="5760" w:hanging="360"/>
      </w:pPr>
      <w:rPr>
        <w:rFonts w:ascii="Arial" w:hAnsi="Arial" w:hint="default"/>
      </w:rPr>
    </w:lvl>
    <w:lvl w:ilvl="8" w:tplc="B0E4BB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D2690"/>
    <w:multiLevelType w:val="multilevel"/>
    <w:tmpl w:val="4AE6B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F7A38"/>
    <w:multiLevelType w:val="hybridMultilevel"/>
    <w:tmpl w:val="17EE5426"/>
    <w:lvl w:ilvl="0" w:tplc="A462E3F4">
      <w:start w:val="1"/>
      <w:numFmt w:val="bullet"/>
      <w:lvlText w:val="•"/>
      <w:lvlJc w:val="left"/>
      <w:pPr>
        <w:tabs>
          <w:tab w:val="num" w:pos="720"/>
        </w:tabs>
        <w:ind w:left="720" w:hanging="360"/>
      </w:pPr>
      <w:rPr>
        <w:rFonts w:ascii="Arial" w:hAnsi="Arial" w:hint="default"/>
      </w:rPr>
    </w:lvl>
    <w:lvl w:ilvl="1" w:tplc="A76A1F9E">
      <w:numFmt w:val="bullet"/>
      <w:lvlText w:val="•"/>
      <w:lvlJc w:val="left"/>
      <w:pPr>
        <w:tabs>
          <w:tab w:val="num" w:pos="1440"/>
        </w:tabs>
        <w:ind w:left="1440" w:hanging="360"/>
      </w:pPr>
      <w:rPr>
        <w:rFonts w:ascii="Arial" w:hAnsi="Arial" w:hint="default"/>
      </w:rPr>
    </w:lvl>
    <w:lvl w:ilvl="2" w:tplc="682A9CE2">
      <w:numFmt w:val="bullet"/>
      <w:lvlText w:val="•"/>
      <w:lvlJc w:val="left"/>
      <w:pPr>
        <w:tabs>
          <w:tab w:val="num" w:pos="2160"/>
        </w:tabs>
        <w:ind w:left="2160" w:hanging="360"/>
      </w:pPr>
      <w:rPr>
        <w:rFonts w:ascii="Arial" w:hAnsi="Arial" w:hint="default"/>
      </w:rPr>
    </w:lvl>
    <w:lvl w:ilvl="3" w:tplc="292CD0AA">
      <w:numFmt w:val="bullet"/>
      <w:lvlText w:val="•"/>
      <w:lvlJc w:val="left"/>
      <w:pPr>
        <w:tabs>
          <w:tab w:val="num" w:pos="2880"/>
        </w:tabs>
        <w:ind w:left="2880" w:hanging="360"/>
      </w:pPr>
      <w:rPr>
        <w:rFonts w:ascii="Arial" w:hAnsi="Arial" w:hint="default"/>
      </w:rPr>
    </w:lvl>
    <w:lvl w:ilvl="4" w:tplc="8104FB7A" w:tentative="1">
      <w:start w:val="1"/>
      <w:numFmt w:val="bullet"/>
      <w:lvlText w:val="•"/>
      <w:lvlJc w:val="left"/>
      <w:pPr>
        <w:tabs>
          <w:tab w:val="num" w:pos="3600"/>
        </w:tabs>
        <w:ind w:left="3600" w:hanging="360"/>
      </w:pPr>
      <w:rPr>
        <w:rFonts w:ascii="Arial" w:hAnsi="Arial" w:hint="default"/>
      </w:rPr>
    </w:lvl>
    <w:lvl w:ilvl="5" w:tplc="0686BA46" w:tentative="1">
      <w:start w:val="1"/>
      <w:numFmt w:val="bullet"/>
      <w:lvlText w:val="•"/>
      <w:lvlJc w:val="left"/>
      <w:pPr>
        <w:tabs>
          <w:tab w:val="num" w:pos="4320"/>
        </w:tabs>
        <w:ind w:left="4320" w:hanging="360"/>
      </w:pPr>
      <w:rPr>
        <w:rFonts w:ascii="Arial" w:hAnsi="Arial" w:hint="default"/>
      </w:rPr>
    </w:lvl>
    <w:lvl w:ilvl="6" w:tplc="9528933A" w:tentative="1">
      <w:start w:val="1"/>
      <w:numFmt w:val="bullet"/>
      <w:lvlText w:val="•"/>
      <w:lvlJc w:val="left"/>
      <w:pPr>
        <w:tabs>
          <w:tab w:val="num" w:pos="5040"/>
        </w:tabs>
        <w:ind w:left="5040" w:hanging="360"/>
      </w:pPr>
      <w:rPr>
        <w:rFonts w:ascii="Arial" w:hAnsi="Arial" w:hint="default"/>
      </w:rPr>
    </w:lvl>
    <w:lvl w:ilvl="7" w:tplc="7C08D1C2" w:tentative="1">
      <w:start w:val="1"/>
      <w:numFmt w:val="bullet"/>
      <w:lvlText w:val="•"/>
      <w:lvlJc w:val="left"/>
      <w:pPr>
        <w:tabs>
          <w:tab w:val="num" w:pos="5760"/>
        </w:tabs>
        <w:ind w:left="5760" w:hanging="360"/>
      </w:pPr>
      <w:rPr>
        <w:rFonts w:ascii="Arial" w:hAnsi="Arial" w:hint="default"/>
      </w:rPr>
    </w:lvl>
    <w:lvl w:ilvl="8" w:tplc="A392AD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F578C"/>
    <w:multiLevelType w:val="hybridMultilevel"/>
    <w:tmpl w:val="A8C4D1CC"/>
    <w:lvl w:ilvl="0" w:tplc="18721068">
      <w:start w:val="1"/>
      <w:numFmt w:val="bullet"/>
      <w:lvlText w:val="•"/>
      <w:lvlJc w:val="left"/>
      <w:pPr>
        <w:tabs>
          <w:tab w:val="num" w:pos="720"/>
        </w:tabs>
        <w:ind w:left="720" w:hanging="360"/>
      </w:pPr>
      <w:rPr>
        <w:rFonts w:ascii="Arial" w:hAnsi="Arial" w:hint="default"/>
      </w:rPr>
    </w:lvl>
    <w:lvl w:ilvl="1" w:tplc="A3F69A28">
      <w:numFmt w:val="bullet"/>
      <w:lvlText w:val="•"/>
      <w:lvlJc w:val="left"/>
      <w:pPr>
        <w:tabs>
          <w:tab w:val="num" w:pos="1440"/>
        </w:tabs>
        <w:ind w:left="1440" w:hanging="360"/>
      </w:pPr>
      <w:rPr>
        <w:rFonts w:ascii="Arial" w:hAnsi="Arial" w:hint="default"/>
      </w:rPr>
    </w:lvl>
    <w:lvl w:ilvl="2" w:tplc="87C07BE8" w:tentative="1">
      <w:start w:val="1"/>
      <w:numFmt w:val="bullet"/>
      <w:lvlText w:val="•"/>
      <w:lvlJc w:val="left"/>
      <w:pPr>
        <w:tabs>
          <w:tab w:val="num" w:pos="2160"/>
        </w:tabs>
        <w:ind w:left="2160" w:hanging="360"/>
      </w:pPr>
      <w:rPr>
        <w:rFonts w:ascii="Arial" w:hAnsi="Arial" w:hint="default"/>
      </w:rPr>
    </w:lvl>
    <w:lvl w:ilvl="3" w:tplc="F69EA446" w:tentative="1">
      <w:start w:val="1"/>
      <w:numFmt w:val="bullet"/>
      <w:lvlText w:val="•"/>
      <w:lvlJc w:val="left"/>
      <w:pPr>
        <w:tabs>
          <w:tab w:val="num" w:pos="2880"/>
        </w:tabs>
        <w:ind w:left="2880" w:hanging="360"/>
      </w:pPr>
      <w:rPr>
        <w:rFonts w:ascii="Arial" w:hAnsi="Arial" w:hint="default"/>
      </w:rPr>
    </w:lvl>
    <w:lvl w:ilvl="4" w:tplc="86E802CE" w:tentative="1">
      <w:start w:val="1"/>
      <w:numFmt w:val="bullet"/>
      <w:lvlText w:val="•"/>
      <w:lvlJc w:val="left"/>
      <w:pPr>
        <w:tabs>
          <w:tab w:val="num" w:pos="3600"/>
        </w:tabs>
        <w:ind w:left="3600" w:hanging="360"/>
      </w:pPr>
      <w:rPr>
        <w:rFonts w:ascii="Arial" w:hAnsi="Arial" w:hint="default"/>
      </w:rPr>
    </w:lvl>
    <w:lvl w:ilvl="5" w:tplc="F97CCEE6" w:tentative="1">
      <w:start w:val="1"/>
      <w:numFmt w:val="bullet"/>
      <w:lvlText w:val="•"/>
      <w:lvlJc w:val="left"/>
      <w:pPr>
        <w:tabs>
          <w:tab w:val="num" w:pos="4320"/>
        </w:tabs>
        <w:ind w:left="4320" w:hanging="360"/>
      </w:pPr>
      <w:rPr>
        <w:rFonts w:ascii="Arial" w:hAnsi="Arial" w:hint="default"/>
      </w:rPr>
    </w:lvl>
    <w:lvl w:ilvl="6" w:tplc="00CA81BE" w:tentative="1">
      <w:start w:val="1"/>
      <w:numFmt w:val="bullet"/>
      <w:lvlText w:val="•"/>
      <w:lvlJc w:val="left"/>
      <w:pPr>
        <w:tabs>
          <w:tab w:val="num" w:pos="5040"/>
        </w:tabs>
        <w:ind w:left="5040" w:hanging="360"/>
      </w:pPr>
      <w:rPr>
        <w:rFonts w:ascii="Arial" w:hAnsi="Arial" w:hint="default"/>
      </w:rPr>
    </w:lvl>
    <w:lvl w:ilvl="7" w:tplc="C236145A" w:tentative="1">
      <w:start w:val="1"/>
      <w:numFmt w:val="bullet"/>
      <w:lvlText w:val="•"/>
      <w:lvlJc w:val="left"/>
      <w:pPr>
        <w:tabs>
          <w:tab w:val="num" w:pos="5760"/>
        </w:tabs>
        <w:ind w:left="5760" w:hanging="360"/>
      </w:pPr>
      <w:rPr>
        <w:rFonts w:ascii="Arial" w:hAnsi="Arial" w:hint="default"/>
      </w:rPr>
    </w:lvl>
    <w:lvl w:ilvl="8" w:tplc="00BCAD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AB6879"/>
    <w:multiLevelType w:val="hybridMultilevel"/>
    <w:tmpl w:val="8C2E5686"/>
    <w:lvl w:ilvl="0" w:tplc="CDF4C6FE">
      <w:start w:val="1"/>
      <w:numFmt w:val="bullet"/>
      <w:lvlText w:val="-"/>
      <w:lvlJc w:val="left"/>
      <w:pPr>
        <w:tabs>
          <w:tab w:val="num" w:pos="720"/>
        </w:tabs>
        <w:ind w:left="720" w:hanging="360"/>
      </w:pPr>
      <w:rPr>
        <w:rFonts w:ascii="Arial" w:hAnsi="Arial" w:hint="default"/>
      </w:rPr>
    </w:lvl>
    <w:lvl w:ilvl="1" w:tplc="AFB65E6A" w:tentative="1">
      <w:start w:val="1"/>
      <w:numFmt w:val="bullet"/>
      <w:lvlText w:val="-"/>
      <w:lvlJc w:val="left"/>
      <w:pPr>
        <w:tabs>
          <w:tab w:val="num" w:pos="1440"/>
        </w:tabs>
        <w:ind w:left="1440" w:hanging="360"/>
      </w:pPr>
      <w:rPr>
        <w:rFonts w:ascii="Arial" w:hAnsi="Arial" w:hint="default"/>
      </w:rPr>
    </w:lvl>
    <w:lvl w:ilvl="2" w:tplc="A1D04596">
      <w:start w:val="1"/>
      <w:numFmt w:val="bullet"/>
      <w:lvlText w:val="-"/>
      <w:lvlJc w:val="left"/>
      <w:pPr>
        <w:tabs>
          <w:tab w:val="num" w:pos="2160"/>
        </w:tabs>
        <w:ind w:left="2160" w:hanging="360"/>
      </w:pPr>
      <w:rPr>
        <w:rFonts w:ascii="Arial" w:hAnsi="Arial" w:hint="default"/>
      </w:rPr>
    </w:lvl>
    <w:lvl w:ilvl="3" w:tplc="16AC25AC" w:tentative="1">
      <w:start w:val="1"/>
      <w:numFmt w:val="bullet"/>
      <w:lvlText w:val="-"/>
      <w:lvlJc w:val="left"/>
      <w:pPr>
        <w:tabs>
          <w:tab w:val="num" w:pos="2880"/>
        </w:tabs>
        <w:ind w:left="2880" w:hanging="360"/>
      </w:pPr>
      <w:rPr>
        <w:rFonts w:ascii="Arial" w:hAnsi="Arial" w:hint="default"/>
      </w:rPr>
    </w:lvl>
    <w:lvl w:ilvl="4" w:tplc="AB4E6432" w:tentative="1">
      <w:start w:val="1"/>
      <w:numFmt w:val="bullet"/>
      <w:lvlText w:val="-"/>
      <w:lvlJc w:val="left"/>
      <w:pPr>
        <w:tabs>
          <w:tab w:val="num" w:pos="3600"/>
        </w:tabs>
        <w:ind w:left="3600" w:hanging="360"/>
      </w:pPr>
      <w:rPr>
        <w:rFonts w:ascii="Arial" w:hAnsi="Arial" w:hint="default"/>
      </w:rPr>
    </w:lvl>
    <w:lvl w:ilvl="5" w:tplc="5E0C5F00" w:tentative="1">
      <w:start w:val="1"/>
      <w:numFmt w:val="bullet"/>
      <w:lvlText w:val="-"/>
      <w:lvlJc w:val="left"/>
      <w:pPr>
        <w:tabs>
          <w:tab w:val="num" w:pos="4320"/>
        </w:tabs>
        <w:ind w:left="4320" w:hanging="360"/>
      </w:pPr>
      <w:rPr>
        <w:rFonts w:ascii="Arial" w:hAnsi="Arial" w:hint="default"/>
      </w:rPr>
    </w:lvl>
    <w:lvl w:ilvl="6" w:tplc="EF5C4CCE" w:tentative="1">
      <w:start w:val="1"/>
      <w:numFmt w:val="bullet"/>
      <w:lvlText w:val="-"/>
      <w:lvlJc w:val="left"/>
      <w:pPr>
        <w:tabs>
          <w:tab w:val="num" w:pos="5040"/>
        </w:tabs>
        <w:ind w:left="5040" w:hanging="360"/>
      </w:pPr>
      <w:rPr>
        <w:rFonts w:ascii="Arial" w:hAnsi="Arial" w:hint="default"/>
      </w:rPr>
    </w:lvl>
    <w:lvl w:ilvl="7" w:tplc="C9D691DA" w:tentative="1">
      <w:start w:val="1"/>
      <w:numFmt w:val="bullet"/>
      <w:lvlText w:val="-"/>
      <w:lvlJc w:val="left"/>
      <w:pPr>
        <w:tabs>
          <w:tab w:val="num" w:pos="5760"/>
        </w:tabs>
        <w:ind w:left="5760" w:hanging="360"/>
      </w:pPr>
      <w:rPr>
        <w:rFonts w:ascii="Arial" w:hAnsi="Arial" w:hint="default"/>
      </w:rPr>
    </w:lvl>
    <w:lvl w:ilvl="8" w:tplc="F30CA9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6C53C9"/>
    <w:multiLevelType w:val="hybridMultilevel"/>
    <w:tmpl w:val="D0C84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B0642"/>
    <w:multiLevelType w:val="hybridMultilevel"/>
    <w:tmpl w:val="5EF8A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9A0791"/>
    <w:multiLevelType w:val="hybridMultilevel"/>
    <w:tmpl w:val="CCD4779E"/>
    <w:lvl w:ilvl="0" w:tplc="7FC2B2FC">
      <w:start w:val="1"/>
      <w:numFmt w:val="bullet"/>
      <w:lvlText w:val="•"/>
      <w:lvlJc w:val="left"/>
      <w:pPr>
        <w:tabs>
          <w:tab w:val="num" w:pos="720"/>
        </w:tabs>
        <w:ind w:left="720" w:hanging="360"/>
      </w:pPr>
      <w:rPr>
        <w:rFonts w:ascii="Arial" w:hAnsi="Arial" w:hint="default"/>
      </w:rPr>
    </w:lvl>
    <w:lvl w:ilvl="1" w:tplc="DA8E2518">
      <w:numFmt w:val="bullet"/>
      <w:lvlText w:val="•"/>
      <w:lvlJc w:val="left"/>
      <w:pPr>
        <w:tabs>
          <w:tab w:val="num" w:pos="1440"/>
        </w:tabs>
        <w:ind w:left="1440" w:hanging="360"/>
      </w:pPr>
      <w:rPr>
        <w:rFonts w:ascii="Arial" w:hAnsi="Arial" w:hint="default"/>
      </w:rPr>
    </w:lvl>
    <w:lvl w:ilvl="2" w:tplc="907EB7B6">
      <w:numFmt w:val="bullet"/>
      <w:lvlText w:val="•"/>
      <w:lvlJc w:val="left"/>
      <w:pPr>
        <w:tabs>
          <w:tab w:val="num" w:pos="2160"/>
        </w:tabs>
        <w:ind w:left="2160" w:hanging="360"/>
      </w:pPr>
      <w:rPr>
        <w:rFonts w:ascii="Arial" w:hAnsi="Arial" w:hint="default"/>
      </w:rPr>
    </w:lvl>
    <w:lvl w:ilvl="3" w:tplc="5272749A" w:tentative="1">
      <w:start w:val="1"/>
      <w:numFmt w:val="bullet"/>
      <w:lvlText w:val="•"/>
      <w:lvlJc w:val="left"/>
      <w:pPr>
        <w:tabs>
          <w:tab w:val="num" w:pos="2880"/>
        </w:tabs>
        <w:ind w:left="2880" w:hanging="360"/>
      </w:pPr>
      <w:rPr>
        <w:rFonts w:ascii="Arial" w:hAnsi="Arial" w:hint="default"/>
      </w:rPr>
    </w:lvl>
    <w:lvl w:ilvl="4" w:tplc="A99C735C" w:tentative="1">
      <w:start w:val="1"/>
      <w:numFmt w:val="bullet"/>
      <w:lvlText w:val="•"/>
      <w:lvlJc w:val="left"/>
      <w:pPr>
        <w:tabs>
          <w:tab w:val="num" w:pos="3600"/>
        </w:tabs>
        <w:ind w:left="3600" w:hanging="360"/>
      </w:pPr>
      <w:rPr>
        <w:rFonts w:ascii="Arial" w:hAnsi="Arial" w:hint="default"/>
      </w:rPr>
    </w:lvl>
    <w:lvl w:ilvl="5" w:tplc="3490D118" w:tentative="1">
      <w:start w:val="1"/>
      <w:numFmt w:val="bullet"/>
      <w:lvlText w:val="•"/>
      <w:lvlJc w:val="left"/>
      <w:pPr>
        <w:tabs>
          <w:tab w:val="num" w:pos="4320"/>
        </w:tabs>
        <w:ind w:left="4320" w:hanging="360"/>
      </w:pPr>
      <w:rPr>
        <w:rFonts w:ascii="Arial" w:hAnsi="Arial" w:hint="default"/>
      </w:rPr>
    </w:lvl>
    <w:lvl w:ilvl="6" w:tplc="2A30C176" w:tentative="1">
      <w:start w:val="1"/>
      <w:numFmt w:val="bullet"/>
      <w:lvlText w:val="•"/>
      <w:lvlJc w:val="left"/>
      <w:pPr>
        <w:tabs>
          <w:tab w:val="num" w:pos="5040"/>
        </w:tabs>
        <w:ind w:left="5040" w:hanging="360"/>
      </w:pPr>
      <w:rPr>
        <w:rFonts w:ascii="Arial" w:hAnsi="Arial" w:hint="default"/>
      </w:rPr>
    </w:lvl>
    <w:lvl w:ilvl="7" w:tplc="49FEFAEE" w:tentative="1">
      <w:start w:val="1"/>
      <w:numFmt w:val="bullet"/>
      <w:lvlText w:val="•"/>
      <w:lvlJc w:val="left"/>
      <w:pPr>
        <w:tabs>
          <w:tab w:val="num" w:pos="5760"/>
        </w:tabs>
        <w:ind w:left="5760" w:hanging="360"/>
      </w:pPr>
      <w:rPr>
        <w:rFonts w:ascii="Arial" w:hAnsi="Arial" w:hint="default"/>
      </w:rPr>
    </w:lvl>
    <w:lvl w:ilvl="8" w:tplc="1988D5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F81905"/>
    <w:multiLevelType w:val="hybridMultilevel"/>
    <w:tmpl w:val="011841AC"/>
    <w:lvl w:ilvl="0" w:tplc="B61018EA">
      <w:start w:val="1"/>
      <w:numFmt w:val="bullet"/>
      <w:lvlText w:val="•"/>
      <w:lvlJc w:val="left"/>
      <w:pPr>
        <w:tabs>
          <w:tab w:val="num" w:pos="720"/>
        </w:tabs>
        <w:ind w:left="720" w:hanging="360"/>
      </w:pPr>
      <w:rPr>
        <w:rFonts w:ascii="Arial" w:hAnsi="Arial" w:hint="default"/>
      </w:rPr>
    </w:lvl>
    <w:lvl w:ilvl="1" w:tplc="13A648FA" w:tentative="1">
      <w:start w:val="1"/>
      <w:numFmt w:val="bullet"/>
      <w:lvlText w:val="•"/>
      <w:lvlJc w:val="left"/>
      <w:pPr>
        <w:tabs>
          <w:tab w:val="num" w:pos="1440"/>
        </w:tabs>
        <w:ind w:left="1440" w:hanging="360"/>
      </w:pPr>
      <w:rPr>
        <w:rFonts w:ascii="Arial" w:hAnsi="Arial" w:hint="default"/>
      </w:rPr>
    </w:lvl>
    <w:lvl w:ilvl="2" w:tplc="067E6804" w:tentative="1">
      <w:start w:val="1"/>
      <w:numFmt w:val="bullet"/>
      <w:lvlText w:val="•"/>
      <w:lvlJc w:val="left"/>
      <w:pPr>
        <w:tabs>
          <w:tab w:val="num" w:pos="2160"/>
        </w:tabs>
        <w:ind w:left="2160" w:hanging="360"/>
      </w:pPr>
      <w:rPr>
        <w:rFonts w:ascii="Arial" w:hAnsi="Arial" w:hint="default"/>
      </w:rPr>
    </w:lvl>
    <w:lvl w:ilvl="3" w:tplc="C02CF59C" w:tentative="1">
      <w:start w:val="1"/>
      <w:numFmt w:val="bullet"/>
      <w:lvlText w:val="•"/>
      <w:lvlJc w:val="left"/>
      <w:pPr>
        <w:tabs>
          <w:tab w:val="num" w:pos="2880"/>
        </w:tabs>
        <w:ind w:left="2880" w:hanging="360"/>
      </w:pPr>
      <w:rPr>
        <w:rFonts w:ascii="Arial" w:hAnsi="Arial" w:hint="default"/>
      </w:rPr>
    </w:lvl>
    <w:lvl w:ilvl="4" w:tplc="21CC0F8C" w:tentative="1">
      <w:start w:val="1"/>
      <w:numFmt w:val="bullet"/>
      <w:lvlText w:val="•"/>
      <w:lvlJc w:val="left"/>
      <w:pPr>
        <w:tabs>
          <w:tab w:val="num" w:pos="3600"/>
        </w:tabs>
        <w:ind w:left="3600" w:hanging="360"/>
      </w:pPr>
      <w:rPr>
        <w:rFonts w:ascii="Arial" w:hAnsi="Arial" w:hint="default"/>
      </w:rPr>
    </w:lvl>
    <w:lvl w:ilvl="5" w:tplc="CCBE1F82" w:tentative="1">
      <w:start w:val="1"/>
      <w:numFmt w:val="bullet"/>
      <w:lvlText w:val="•"/>
      <w:lvlJc w:val="left"/>
      <w:pPr>
        <w:tabs>
          <w:tab w:val="num" w:pos="4320"/>
        </w:tabs>
        <w:ind w:left="4320" w:hanging="360"/>
      </w:pPr>
      <w:rPr>
        <w:rFonts w:ascii="Arial" w:hAnsi="Arial" w:hint="default"/>
      </w:rPr>
    </w:lvl>
    <w:lvl w:ilvl="6" w:tplc="38EACCB6" w:tentative="1">
      <w:start w:val="1"/>
      <w:numFmt w:val="bullet"/>
      <w:lvlText w:val="•"/>
      <w:lvlJc w:val="left"/>
      <w:pPr>
        <w:tabs>
          <w:tab w:val="num" w:pos="5040"/>
        </w:tabs>
        <w:ind w:left="5040" w:hanging="360"/>
      </w:pPr>
      <w:rPr>
        <w:rFonts w:ascii="Arial" w:hAnsi="Arial" w:hint="default"/>
      </w:rPr>
    </w:lvl>
    <w:lvl w:ilvl="7" w:tplc="1A90797A" w:tentative="1">
      <w:start w:val="1"/>
      <w:numFmt w:val="bullet"/>
      <w:lvlText w:val="•"/>
      <w:lvlJc w:val="left"/>
      <w:pPr>
        <w:tabs>
          <w:tab w:val="num" w:pos="5760"/>
        </w:tabs>
        <w:ind w:left="5760" w:hanging="360"/>
      </w:pPr>
      <w:rPr>
        <w:rFonts w:ascii="Arial" w:hAnsi="Arial" w:hint="default"/>
      </w:rPr>
    </w:lvl>
    <w:lvl w:ilvl="8" w:tplc="C87232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C9717B"/>
    <w:multiLevelType w:val="hybridMultilevel"/>
    <w:tmpl w:val="BB425FCC"/>
    <w:lvl w:ilvl="0" w:tplc="A728526E">
      <w:start w:val="1"/>
      <w:numFmt w:val="bullet"/>
      <w:lvlText w:val="•"/>
      <w:lvlJc w:val="left"/>
      <w:pPr>
        <w:tabs>
          <w:tab w:val="num" w:pos="720"/>
        </w:tabs>
        <w:ind w:left="720" w:hanging="360"/>
      </w:pPr>
      <w:rPr>
        <w:rFonts w:ascii="Arial" w:hAnsi="Arial" w:hint="default"/>
      </w:rPr>
    </w:lvl>
    <w:lvl w:ilvl="1" w:tplc="C25E39CA">
      <w:numFmt w:val="bullet"/>
      <w:lvlText w:val="•"/>
      <w:lvlJc w:val="left"/>
      <w:pPr>
        <w:tabs>
          <w:tab w:val="num" w:pos="1440"/>
        </w:tabs>
        <w:ind w:left="1440" w:hanging="360"/>
      </w:pPr>
      <w:rPr>
        <w:rFonts w:ascii="Arial" w:hAnsi="Arial" w:hint="default"/>
      </w:rPr>
    </w:lvl>
    <w:lvl w:ilvl="2" w:tplc="62E099D2">
      <w:numFmt w:val="bullet"/>
      <w:lvlText w:val="•"/>
      <w:lvlJc w:val="left"/>
      <w:pPr>
        <w:tabs>
          <w:tab w:val="num" w:pos="2160"/>
        </w:tabs>
        <w:ind w:left="2160" w:hanging="360"/>
      </w:pPr>
      <w:rPr>
        <w:rFonts w:ascii="Arial" w:hAnsi="Arial" w:hint="default"/>
      </w:rPr>
    </w:lvl>
    <w:lvl w:ilvl="3" w:tplc="A7283EC8" w:tentative="1">
      <w:start w:val="1"/>
      <w:numFmt w:val="bullet"/>
      <w:lvlText w:val="•"/>
      <w:lvlJc w:val="left"/>
      <w:pPr>
        <w:tabs>
          <w:tab w:val="num" w:pos="2880"/>
        </w:tabs>
        <w:ind w:left="2880" w:hanging="360"/>
      </w:pPr>
      <w:rPr>
        <w:rFonts w:ascii="Arial" w:hAnsi="Arial" w:hint="default"/>
      </w:rPr>
    </w:lvl>
    <w:lvl w:ilvl="4" w:tplc="F8D0FAEA" w:tentative="1">
      <w:start w:val="1"/>
      <w:numFmt w:val="bullet"/>
      <w:lvlText w:val="•"/>
      <w:lvlJc w:val="left"/>
      <w:pPr>
        <w:tabs>
          <w:tab w:val="num" w:pos="3600"/>
        </w:tabs>
        <w:ind w:left="3600" w:hanging="360"/>
      </w:pPr>
      <w:rPr>
        <w:rFonts w:ascii="Arial" w:hAnsi="Arial" w:hint="default"/>
      </w:rPr>
    </w:lvl>
    <w:lvl w:ilvl="5" w:tplc="9A60DE7E" w:tentative="1">
      <w:start w:val="1"/>
      <w:numFmt w:val="bullet"/>
      <w:lvlText w:val="•"/>
      <w:lvlJc w:val="left"/>
      <w:pPr>
        <w:tabs>
          <w:tab w:val="num" w:pos="4320"/>
        </w:tabs>
        <w:ind w:left="4320" w:hanging="360"/>
      </w:pPr>
      <w:rPr>
        <w:rFonts w:ascii="Arial" w:hAnsi="Arial" w:hint="default"/>
      </w:rPr>
    </w:lvl>
    <w:lvl w:ilvl="6" w:tplc="1750D7E0" w:tentative="1">
      <w:start w:val="1"/>
      <w:numFmt w:val="bullet"/>
      <w:lvlText w:val="•"/>
      <w:lvlJc w:val="left"/>
      <w:pPr>
        <w:tabs>
          <w:tab w:val="num" w:pos="5040"/>
        </w:tabs>
        <w:ind w:left="5040" w:hanging="360"/>
      </w:pPr>
      <w:rPr>
        <w:rFonts w:ascii="Arial" w:hAnsi="Arial" w:hint="default"/>
      </w:rPr>
    </w:lvl>
    <w:lvl w:ilvl="7" w:tplc="5FEC6578" w:tentative="1">
      <w:start w:val="1"/>
      <w:numFmt w:val="bullet"/>
      <w:lvlText w:val="•"/>
      <w:lvlJc w:val="left"/>
      <w:pPr>
        <w:tabs>
          <w:tab w:val="num" w:pos="5760"/>
        </w:tabs>
        <w:ind w:left="5760" w:hanging="360"/>
      </w:pPr>
      <w:rPr>
        <w:rFonts w:ascii="Arial" w:hAnsi="Arial" w:hint="default"/>
      </w:rPr>
    </w:lvl>
    <w:lvl w:ilvl="8" w:tplc="3BE419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6663F0"/>
    <w:multiLevelType w:val="hybridMultilevel"/>
    <w:tmpl w:val="7C7AE81A"/>
    <w:lvl w:ilvl="0" w:tplc="EF9E40BE">
      <w:start w:val="1"/>
      <w:numFmt w:val="bullet"/>
      <w:lvlText w:val="•"/>
      <w:lvlJc w:val="left"/>
      <w:pPr>
        <w:tabs>
          <w:tab w:val="num" w:pos="720"/>
        </w:tabs>
        <w:ind w:left="720" w:hanging="360"/>
      </w:pPr>
      <w:rPr>
        <w:rFonts w:ascii="Arial" w:hAnsi="Arial" w:hint="default"/>
      </w:rPr>
    </w:lvl>
    <w:lvl w:ilvl="1" w:tplc="16180650" w:tentative="1">
      <w:start w:val="1"/>
      <w:numFmt w:val="bullet"/>
      <w:lvlText w:val="•"/>
      <w:lvlJc w:val="left"/>
      <w:pPr>
        <w:tabs>
          <w:tab w:val="num" w:pos="1440"/>
        </w:tabs>
        <w:ind w:left="1440" w:hanging="360"/>
      </w:pPr>
      <w:rPr>
        <w:rFonts w:ascii="Arial" w:hAnsi="Arial" w:hint="default"/>
      </w:rPr>
    </w:lvl>
    <w:lvl w:ilvl="2" w:tplc="656073AC" w:tentative="1">
      <w:start w:val="1"/>
      <w:numFmt w:val="bullet"/>
      <w:lvlText w:val="•"/>
      <w:lvlJc w:val="left"/>
      <w:pPr>
        <w:tabs>
          <w:tab w:val="num" w:pos="2160"/>
        </w:tabs>
        <w:ind w:left="2160" w:hanging="360"/>
      </w:pPr>
      <w:rPr>
        <w:rFonts w:ascii="Arial" w:hAnsi="Arial" w:hint="default"/>
      </w:rPr>
    </w:lvl>
    <w:lvl w:ilvl="3" w:tplc="190072F0" w:tentative="1">
      <w:start w:val="1"/>
      <w:numFmt w:val="bullet"/>
      <w:lvlText w:val="•"/>
      <w:lvlJc w:val="left"/>
      <w:pPr>
        <w:tabs>
          <w:tab w:val="num" w:pos="2880"/>
        </w:tabs>
        <w:ind w:left="2880" w:hanging="360"/>
      </w:pPr>
      <w:rPr>
        <w:rFonts w:ascii="Arial" w:hAnsi="Arial" w:hint="default"/>
      </w:rPr>
    </w:lvl>
    <w:lvl w:ilvl="4" w:tplc="C052937C" w:tentative="1">
      <w:start w:val="1"/>
      <w:numFmt w:val="bullet"/>
      <w:lvlText w:val="•"/>
      <w:lvlJc w:val="left"/>
      <w:pPr>
        <w:tabs>
          <w:tab w:val="num" w:pos="3600"/>
        </w:tabs>
        <w:ind w:left="3600" w:hanging="360"/>
      </w:pPr>
      <w:rPr>
        <w:rFonts w:ascii="Arial" w:hAnsi="Arial" w:hint="default"/>
      </w:rPr>
    </w:lvl>
    <w:lvl w:ilvl="5" w:tplc="664E575E" w:tentative="1">
      <w:start w:val="1"/>
      <w:numFmt w:val="bullet"/>
      <w:lvlText w:val="•"/>
      <w:lvlJc w:val="left"/>
      <w:pPr>
        <w:tabs>
          <w:tab w:val="num" w:pos="4320"/>
        </w:tabs>
        <w:ind w:left="4320" w:hanging="360"/>
      </w:pPr>
      <w:rPr>
        <w:rFonts w:ascii="Arial" w:hAnsi="Arial" w:hint="default"/>
      </w:rPr>
    </w:lvl>
    <w:lvl w:ilvl="6" w:tplc="487E84A8" w:tentative="1">
      <w:start w:val="1"/>
      <w:numFmt w:val="bullet"/>
      <w:lvlText w:val="•"/>
      <w:lvlJc w:val="left"/>
      <w:pPr>
        <w:tabs>
          <w:tab w:val="num" w:pos="5040"/>
        </w:tabs>
        <w:ind w:left="5040" w:hanging="360"/>
      </w:pPr>
      <w:rPr>
        <w:rFonts w:ascii="Arial" w:hAnsi="Arial" w:hint="default"/>
      </w:rPr>
    </w:lvl>
    <w:lvl w:ilvl="7" w:tplc="A212FD44" w:tentative="1">
      <w:start w:val="1"/>
      <w:numFmt w:val="bullet"/>
      <w:lvlText w:val="•"/>
      <w:lvlJc w:val="left"/>
      <w:pPr>
        <w:tabs>
          <w:tab w:val="num" w:pos="5760"/>
        </w:tabs>
        <w:ind w:left="5760" w:hanging="360"/>
      </w:pPr>
      <w:rPr>
        <w:rFonts w:ascii="Arial" w:hAnsi="Arial" w:hint="default"/>
      </w:rPr>
    </w:lvl>
    <w:lvl w:ilvl="8" w:tplc="D01080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2C0DB9"/>
    <w:multiLevelType w:val="hybridMultilevel"/>
    <w:tmpl w:val="4ACCD78E"/>
    <w:lvl w:ilvl="0" w:tplc="EA846740">
      <w:start w:val="1"/>
      <w:numFmt w:val="bullet"/>
      <w:lvlText w:val="•"/>
      <w:lvlJc w:val="left"/>
      <w:pPr>
        <w:tabs>
          <w:tab w:val="num" w:pos="720"/>
        </w:tabs>
        <w:ind w:left="720" w:hanging="360"/>
      </w:pPr>
      <w:rPr>
        <w:rFonts w:ascii="Arial" w:hAnsi="Arial" w:hint="default"/>
      </w:rPr>
    </w:lvl>
    <w:lvl w:ilvl="1" w:tplc="8C14627E" w:tentative="1">
      <w:start w:val="1"/>
      <w:numFmt w:val="bullet"/>
      <w:lvlText w:val="•"/>
      <w:lvlJc w:val="left"/>
      <w:pPr>
        <w:tabs>
          <w:tab w:val="num" w:pos="1440"/>
        </w:tabs>
        <w:ind w:left="1440" w:hanging="360"/>
      </w:pPr>
      <w:rPr>
        <w:rFonts w:ascii="Arial" w:hAnsi="Arial" w:hint="default"/>
      </w:rPr>
    </w:lvl>
    <w:lvl w:ilvl="2" w:tplc="EEF0203E" w:tentative="1">
      <w:start w:val="1"/>
      <w:numFmt w:val="bullet"/>
      <w:lvlText w:val="•"/>
      <w:lvlJc w:val="left"/>
      <w:pPr>
        <w:tabs>
          <w:tab w:val="num" w:pos="2160"/>
        </w:tabs>
        <w:ind w:left="2160" w:hanging="360"/>
      </w:pPr>
      <w:rPr>
        <w:rFonts w:ascii="Arial" w:hAnsi="Arial" w:hint="default"/>
      </w:rPr>
    </w:lvl>
    <w:lvl w:ilvl="3" w:tplc="5438589A" w:tentative="1">
      <w:start w:val="1"/>
      <w:numFmt w:val="bullet"/>
      <w:lvlText w:val="•"/>
      <w:lvlJc w:val="left"/>
      <w:pPr>
        <w:tabs>
          <w:tab w:val="num" w:pos="2880"/>
        </w:tabs>
        <w:ind w:left="2880" w:hanging="360"/>
      </w:pPr>
      <w:rPr>
        <w:rFonts w:ascii="Arial" w:hAnsi="Arial" w:hint="default"/>
      </w:rPr>
    </w:lvl>
    <w:lvl w:ilvl="4" w:tplc="81D44AB8" w:tentative="1">
      <w:start w:val="1"/>
      <w:numFmt w:val="bullet"/>
      <w:lvlText w:val="•"/>
      <w:lvlJc w:val="left"/>
      <w:pPr>
        <w:tabs>
          <w:tab w:val="num" w:pos="3600"/>
        </w:tabs>
        <w:ind w:left="3600" w:hanging="360"/>
      </w:pPr>
      <w:rPr>
        <w:rFonts w:ascii="Arial" w:hAnsi="Arial" w:hint="default"/>
      </w:rPr>
    </w:lvl>
    <w:lvl w:ilvl="5" w:tplc="E52C4FD8" w:tentative="1">
      <w:start w:val="1"/>
      <w:numFmt w:val="bullet"/>
      <w:lvlText w:val="•"/>
      <w:lvlJc w:val="left"/>
      <w:pPr>
        <w:tabs>
          <w:tab w:val="num" w:pos="4320"/>
        </w:tabs>
        <w:ind w:left="4320" w:hanging="360"/>
      </w:pPr>
      <w:rPr>
        <w:rFonts w:ascii="Arial" w:hAnsi="Arial" w:hint="default"/>
      </w:rPr>
    </w:lvl>
    <w:lvl w:ilvl="6" w:tplc="6A5268EC" w:tentative="1">
      <w:start w:val="1"/>
      <w:numFmt w:val="bullet"/>
      <w:lvlText w:val="•"/>
      <w:lvlJc w:val="left"/>
      <w:pPr>
        <w:tabs>
          <w:tab w:val="num" w:pos="5040"/>
        </w:tabs>
        <w:ind w:left="5040" w:hanging="360"/>
      </w:pPr>
      <w:rPr>
        <w:rFonts w:ascii="Arial" w:hAnsi="Arial" w:hint="default"/>
      </w:rPr>
    </w:lvl>
    <w:lvl w:ilvl="7" w:tplc="ADC26BE4" w:tentative="1">
      <w:start w:val="1"/>
      <w:numFmt w:val="bullet"/>
      <w:lvlText w:val="•"/>
      <w:lvlJc w:val="left"/>
      <w:pPr>
        <w:tabs>
          <w:tab w:val="num" w:pos="5760"/>
        </w:tabs>
        <w:ind w:left="5760" w:hanging="360"/>
      </w:pPr>
      <w:rPr>
        <w:rFonts w:ascii="Arial" w:hAnsi="Arial" w:hint="default"/>
      </w:rPr>
    </w:lvl>
    <w:lvl w:ilvl="8" w:tplc="854C25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8A3B01"/>
    <w:multiLevelType w:val="hybridMultilevel"/>
    <w:tmpl w:val="B06EDED6"/>
    <w:lvl w:ilvl="0" w:tplc="5D6A34E0">
      <w:start w:val="1"/>
      <w:numFmt w:val="bullet"/>
      <w:lvlText w:val="•"/>
      <w:lvlJc w:val="left"/>
      <w:pPr>
        <w:tabs>
          <w:tab w:val="num" w:pos="720"/>
        </w:tabs>
        <w:ind w:left="720" w:hanging="360"/>
      </w:pPr>
      <w:rPr>
        <w:rFonts w:ascii="Arial" w:hAnsi="Arial" w:hint="default"/>
      </w:rPr>
    </w:lvl>
    <w:lvl w:ilvl="1" w:tplc="F2869CD8">
      <w:start w:val="1"/>
      <w:numFmt w:val="bullet"/>
      <w:lvlText w:val="•"/>
      <w:lvlJc w:val="left"/>
      <w:pPr>
        <w:tabs>
          <w:tab w:val="num" w:pos="1440"/>
        </w:tabs>
        <w:ind w:left="1440" w:hanging="360"/>
      </w:pPr>
      <w:rPr>
        <w:rFonts w:ascii="Arial" w:hAnsi="Arial" w:hint="default"/>
      </w:rPr>
    </w:lvl>
    <w:lvl w:ilvl="2" w:tplc="75EC5A4A" w:tentative="1">
      <w:start w:val="1"/>
      <w:numFmt w:val="bullet"/>
      <w:lvlText w:val="•"/>
      <w:lvlJc w:val="left"/>
      <w:pPr>
        <w:tabs>
          <w:tab w:val="num" w:pos="2160"/>
        </w:tabs>
        <w:ind w:left="2160" w:hanging="360"/>
      </w:pPr>
      <w:rPr>
        <w:rFonts w:ascii="Arial" w:hAnsi="Arial" w:hint="default"/>
      </w:rPr>
    </w:lvl>
    <w:lvl w:ilvl="3" w:tplc="23B0784A" w:tentative="1">
      <w:start w:val="1"/>
      <w:numFmt w:val="bullet"/>
      <w:lvlText w:val="•"/>
      <w:lvlJc w:val="left"/>
      <w:pPr>
        <w:tabs>
          <w:tab w:val="num" w:pos="2880"/>
        </w:tabs>
        <w:ind w:left="2880" w:hanging="360"/>
      </w:pPr>
      <w:rPr>
        <w:rFonts w:ascii="Arial" w:hAnsi="Arial" w:hint="default"/>
      </w:rPr>
    </w:lvl>
    <w:lvl w:ilvl="4" w:tplc="2B18980E" w:tentative="1">
      <w:start w:val="1"/>
      <w:numFmt w:val="bullet"/>
      <w:lvlText w:val="•"/>
      <w:lvlJc w:val="left"/>
      <w:pPr>
        <w:tabs>
          <w:tab w:val="num" w:pos="3600"/>
        </w:tabs>
        <w:ind w:left="3600" w:hanging="360"/>
      </w:pPr>
      <w:rPr>
        <w:rFonts w:ascii="Arial" w:hAnsi="Arial" w:hint="default"/>
      </w:rPr>
    </w:lvl>
    <w:lvl w:ilvl="5" w:tplc="ED46163A" w:tentative="1">
      <w:start w:val="1"/>
      <w:numFmt w:val="bullet"/>
      <w:lvlText w:val="•"/>
      <w:lvlJc w:val="left"/>
      <w:pPr>
        <w:tabs>
          <w:tab w:val="num" w:pos="4320"/>
        </w:tabs>
        <w:ind w:left="4320" w:hanging="360"/>
      </w:pPr>
      <w:rPr>
        <w:rFonts w:ascii="Arial" w:hAnsi="Arial" w:hint="default"/>
      </w:rPr>
    </w:lvl>
    <w:lvl w:ilvl="6" w:tplc="283C022C" w:tentative="1">
      <w:start w:val="1"/>
      <w:numFmt w:val="bullet"/>
      <w:lvlText w:val="•"/>
      <w:lvlJc w:val="left"/>
      <w:pPr>
        <w:tabs>
          <w:tab w:val="num" w:pos="5040"/>
        </w:tabs>
        <w:ind w:left="5040" w:hanging="360"/>
      </w:pPr>
      <w:rPr>
        <w:rFonts w:ascii="Arial" w:hAnsi="Arial" w:hint="default"/>
      </w:rPr>
    </w:lvl>
    <w:lvl w:ilvl="7" w:tplc="8EDAB16C" w:tentative="1">
      <w:start w:val="1"/>
      <w:numFmt w:val="bullet"/>
      <w:lvlText w:val="•"/>
      <w:lvlJc w:val="left"/>
      <w:pPr>
        <w:tabs>
          <w:tab w:val="num" w:pos="5760"/>
        </w:tabs>
        <w:ind w:left="5760" w:hanging="360"/>
      </w:pPr>
      <w:rPr>
        <w:rFonts w:ascii="Arial" w:hAnsi="Arial" w:hint="default"/>
      </w:rPr>
    </w:lvl>
    <w:lvl w:ilvl="8" w:tplc="19645F2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2914062"/>
    <w:multiLevelType w:val="hybridMultilevel"/>
    <w:tmpl w:val="68341418"/>
    <w:lvl w:ilvl="0" w:tplc="30849A4E">
      <w:start w:val="1"/>
      <w:numFmt w:val="bullet"/>
      <w:lvlText w:val="•"/>
      <w:lvlJc w:val="left"/>
      <w:pPr>
        <w:tabs>
          <w:tab w:val="num" w:pos="720"/>
        </w:tabs>
        <w:ind w:left="720" w:hanging="360"/>
      </w:pPr>
      <w:rPr>
        <w:rFonts w:ascii="Arial" w:hAnsi="Arial" w:hint="default"/>
      </w:rPr>
    </w:lvl>
    <w:lvl w:ilvl="1" w:tplc="1A5A48AA" w:tentative="1">
      <w:start w:val="1"/>
      <w:numFmt w:val="bullet"/>
      <w:lvlText w:val="•"/>
      <w:lvlJc w:val="left"/>
      <w:pPr>
        <w:tabs>
          <w:tab w:val="num" w:pos="1440"/>
        </w:tabs>
        <w:ind w:left="1440" w:hanging="360"/>
      </w:pPr>
      <w:rPr>
        <w:rFonts w:ascii="Arial" w:hAnsi="Arial" w:hint="default"/>
      </w:rPr>
    </w:lvl>
    <w:lvl w:ilvl="2" w:tplc="2AFA2E1A" w:tentative="1">
      <w:start w:val="1"/>
      <w:numFmt w:val="bullet"/>
      <w:lvlText w:val="•"/>
      <w:lvlJc w:val="left"/>
      <w:pPr>
        <w:tabs>
          <w:tab w:val="num" w:pos="2160"/>
        </w:tabs>
        <w:ind w:left="2160" w:hanging="360"/>
      </w:pPr>
      <w:rPr>
        <w:rFonts w:ascii="Arial" w:hAnsi="Arial" w:hint="default"/>
      </w:rPr>
    </w:lvl>
    <w:lvl w:ilvl="3" w:tplc="FDD699BC" w:tentative="1">
      <w:start w:val="1"/>
      <w:numFmt w:val="bullet"/>
      <w:lvlText w:val="•"/>
      <w:lvlJc w:val="left"/>
      <w:pPr>
        <w:tabs>
          <w:tab w:val="num" w:pos="2880"/>
        </w:tabs>
        <w:ind w:left="2880" w:hanging="360"/>
      </w:pPr>
      <w:rPr>
        <w:rFonts w:ascii="Arial" w:hAnsi="Arial" w:hint="default"/>
      </w:rPr>
    </w:lvl>
    <w:lvl w:ilvl="4" w:tplc="710C7252" w:tentative="1">
      <w:start w:val="1"/>
      <w:numFmt w:val="bullet"/>
      <w:lvlText w:val="•"/>
      <w:lvlJc w:val="left"/>
      <w:pPr>
        <w:tabs>
          <w:tab w:val="num" w:pos="3600"/>
        </w:tabs>
        <w:ind w:left="3600" w:hanging="360"/>
      </w:pPr>
      <w:rPr>
        <w:rFonts w:ascii="Arial" w:hAnsi="Arial" w:hint="default"/>
      </w:rPr>
    </w:lvl>
    <w:lvl w:ilvl="5" w:tplc="56821980" w:tentative="1">
      <w:start w:val="1"/>
      <w:numFmt w:val="bullet"/>
      <w:lvlText w:val="•"/>
      <w:lvlJc w:val="left"/>
      <w:pPr>
        <w:tabs>
          <w:tab w:val="num" w:pos="4320"/>
        </w:tabs>
        <w:ind w:left="4320" w:hanging="360"/>
      </w:pPr>
      <w:rPr>
        <w:rFonts w:ascii="Arial" w:hAnsi="Arial" w:hint="default"/>
      </w:rPr>
    </w:lvl>
    <w:lvl w:ilvl="6" w:tplc="986260A6" w:tentative="1">
      <w:start w:val="1"/>
      <w:numFmt w:val="bullet"/>
      <w:lvlText w:val="•"/>
      <w:lvlJc w:val="left"/>
      <w:pPr>
        <w:tabs>
          <w:tab w:val="num" w:pos="5040"/>
        </w:tabs>
        <w:ind w:left="5040" w:hanging="360"/>
      </w:pPr>
      <w:rPr>
        <w:rFonts w:ascii="Arial" w:hAnsi="Arial" w:hint="default"/>
      </w:rPr>
    </w:lvl>
    <w:lvl w:ilvl="7" w:tplc="2AFA3BBE" w:tentative="1">
      <w:start w:val="1"/>
      <w:numFmt w:val="bullet"/>
      <w:lvlText w:val="•"/>
      <w:lvlJc w:val="left"/>
      <w:pPr>
        <w:tabs>
          <w:tab w:val="num" w:pos="5760"/>
        </w:tabs>
        <w:ind w:left="5760" w:hanging="360"/>
      </w:pPr>
      <w:rPr>
        <w:rFonts w:ascii="Arial" w:hAnsi="Arial" w:hint="default"/>
      </w:rPr>
    </w:lvl>
    <w:lvl w:ilvl="8" w:tplc="3DC050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0D93C66"/>
    <w:multiLevelType w:val="hybridMultilevel"/>
    <w:tmpl w:val="C6D091CC"/>
    <w:lvl w:ilvl="0" w:tplc="D560787E">
      <w:start w:val="1"/>
      <w:numFmt w:val="bullet"/>
      <w:lvlText w:val="•"/>
      <w:lvlJc w:val="left"/>
      <w:pPr>
        <w:tabs>
          <w:tab w:val="num" w:pos="720"/>
        </w:tabs>
        <w:ind w:left="720" w:hanging="360"/>
      </w:pPr>
      <w:rPr>
        <w:rFonts w:ascii="Arial" w:hAnsi="Arial" w:hint="default"/>
      </w:rPr>
    </w:lvl>
    <w:lvl w:ilvl="1" w:tplc="F242921A" w:tentative="1">
      <w:start w:val="1"/>
      <w:numFmt w:val="bullet"/>
      <w:lvlText w:val="•"/>
      <w:lvlJc w:val="left"/>
      <w:pPr>
        <w:tabs>
          <w:tab w:val="num" w:pos="1440"/>
        </w:tabs>
        <w:ind w:left="1440" w:hanging="360"/>
      </w:pPr>
      <w:rPr>
        <w:rFonts w:ascii="Arial" w:hAnsi="Arial" w:hint="default"/>
      </w:rPr>
    </w:lvl>
    <w:lvl w:ilvl="2" w:tplc="5FE8B1A8" w:tentative="1">
      <w:start w:val="1"/>
      <w:numFmt w:val="bullet"/>
      <w:lvlText w:val="•"/>
      <w:lvlJc w:val="left"/>
      <w:pPr>
        <w:tabs>
          <w:tab w:val="num" w:pos="2160"/>
        </w:tabs>
        <w:ind w:left="2160" w:hanging="360"/>
      </w:pPr>
      <w:rPr>
        <w:rFonts w:ascii="Arial" w:hAnsi="Arial" w:hint="default"/>
      </w:rPr>
    </w:lvl>
    <w:lvl w:ilvl="3" w:tplc="FCFC0242" w:tentative="1">
      <w:start w:val="1"/>
      <w:numFmt w:val="bullet"/>
      <w:lvlText w:val="•"/>
      <w:lvlJc w:val="left"/>
      <w:pPr>
        <w:tabs>
          <w:tab w:val="num" w:pos="2880"/>
        </w:tabs>
        <w:ind w:left="2880" w:hanging="360"/>
      </w:pPr>
      <w:rPr>
        <w:rFonts w:ascii="Arial" w:hAnsi="Arial" w:hint="default"/>
      </w:rPr>
    </w:lvl>
    <w:lvl w:ilvl="4" w:tplc="094C24FA" w:tentative="1">
      <w:start w:val="1"/>
      <w:numFmt w:val="bullet"/>
      <w:lvlText w:val="•"/>
      <w:lvlJc w:val="left"/>
      <w:pPr>
        <w:tabs>
          <w:tab w:val="num" w:pos="3600"/>
        </w:tabs>
        <w:ind w:left="3600" w:hanging="360"/>
      </w:pPr>
      <w:rPr>
        <w:rFonts w:ascii="Arial" w:hAnsi="Arial" w:hint="default"/>
      </w:rPr>
    </w:lvl>
    <w:lvl w:ilvl="5" w:tplc="EB444A64" w:tentative="1">
      <w:start w:val="1"/>
      <w:numFmt w:val="bullet"/>
      <w:lvlText w:val="•"/>
      <w:lvlJc w:val="left"/>
      <w:pPr>
        <w:tabs>
          <w:tab w:val="num" w:pos="4320"/>
        </w:tabs>
        <w:ind w:left="4320" w:hanging="360"/>
      </w:pPr>
      <w:rPr>
        <w:rFonts w:ascii="Arial" w:hAnsi="Arial" w:hint="default"/>
      </w:rPr>
    </w:lvl>
    <w:lvl w:ilvl="6" w:tplc="43E04B66" w:tentative="1">
      <w:start w:val="1"/>
      <w:numFmt w:val="bullet"/>
      <w:lvlText w:val="•"/>
      <w:lvlJc w:val="left"/>
      <w:pPr>
        <w:tabs>
          <w:tab w:val="num" w:pos="5040"/>
        </w:tabs>
        <w:ind w:left="5040" w:hanging="360"/>
      </w:pPr>
      <w:rPr>
        <w:rFonts w:ascii="Arial" w:hAnsi="Arial" w:hint="default"/>
      </w:rPr>
    </w:lvl>
    <w:lvl w:ilvl="7" w:tplc="150E07F8" w:tentative="1">
      <w:start w:val="1"/>
      <w:numFmt w:val="bullet"/>
      <w:lvlText w:val="•"/>
      <w:lvlJc w:val="left"/>
      <w:pPr>
        <w:tabs>
          <w:tab w:val="num" w:pos="5760"/>
        </w:tabs>
        <w:ind w:left="5760" w:hanging="360"/>
      </w:pPr>
      <w:rPr>
        <w:rFonts w:ascii="Arial" w:hAnsi="Arial" w:hint="default"/>
      </w:rPr>
    </w:lvl>
    <w:lvl w:ilvl="8" w:tplc="F17A781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70321D"/>
    <w:multiLevelType w:val="hybridMultilevel"/>
    <w:tmpl w:val="80D4E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0579FD"/>
    <w:multiLevelType w:val="hybridMultilevel"/>
    <w:tmpl w:val="6C00DCC4"/>
    <w:lvl w:ilvl="0" w:tplc="0AB2ABBE">
      <w:start w:val="1"/>
      <w:numFmt w:val="bullet"/>
      <w:lvlText w:val="•"/>
      <w:lvlJc w:val="left"/>
      <w:pPr>
        <w:tabs>
          <w:tab w:val="num" w:pos="720"/>
        </w:tabs>
        <w:ind w:left="720" w:hanging="360"/>
      </w:pPr>
      <w:rPr>
        <w:rFonts w:ascii="Arial" w:hAnsi="Arial" w:hint="default"/>
      </w:rPr>
    </w:lvl>
    <w:lvl w:ilvl="1" w:tplc="1B748498">
      <w:numFmt w:val="bullet"/>
      <w:lvlText w:val="•"/>
      <w:lvlJc w:val="left"/>
      <w:pPr>
        <w:tabs>
          <w:tab w:val="num" w:pos="1440"/>
        </w:tabs>
        <w:ind w:left="1440" w:hanging="360"/>
      </w:pPr>
      <w:rPr>
        <w:rFonts w:ascii="Arial" w:hAnsi="Arial" w:hint="default"/>
      </w:rPr>
    </w:lvl>
    <w:lvl w:ilvl="2" w:tplc="4B86EB26">
      <w:numFmt w:val="bullet"/>
      <w:lvlText w:val="•"/>
      <w:lvlJc w:val="left"/>
      <w:pPr>
        <w:tabs>
          <w:tab w:val="num" w:pos="2160"/>
        </w:tabs>
        <w:ind w:left="2160" w:hanging="360"/>
      </w:pPr>
      <w:rPr>
        <w:rFonts w:ascii="Arial" w:hAnsi="Arial" w:hint="default"/>
      </w:rPr>
    </w:lvl>
    <w:lvl w:ilvl="3" w:tplc="9036E18A" w:tentative="1">
      <w:start w:val="1"/>
      <w:numFmt w:val="bullet"/>
      <w:lvlText w:val="•"/>
      <w:lvlJc w:val="left"/>
      <w:pPr>
        <w:tabs>
          <w:tab w:val="num" w:pos="2880"/>
        </w:tabs>
        <w:ind w:left="2880" w:hanging="360"/>
      </w:pPr>
      <w:rPr>
        <w:rFonts w:ascii="Arial" w:hAnsi="Arial" w:hint="default"/>
      </w:rPr>
    </w:lvl>
    <w:lvl w:ilvl="4" w:tplc="238C2690" w:tentative="1">
      <w:start w:val="1"/>
      <w:numFmt w:val="bullet"/>
      <w:lvlText w:val="•"/>
      <w:lvlJc w:val="left"/>
      <w:pPr>
        <w:tabs>
          <w:tab w:val="num" w:pos="3600"/>
        </w:tabs>
        <w:ind w:left="3600" w:hanging="360"/>
      </w:pPr>
      <w:rPr>
        <w:rFonts w:ascii="Arial" w:hAnsi="Arial" w:hint="default"/>
      </w:rPr>
    </w:lvl>
    <w:lvl w:ilvl="5" w:tplc="D048D990" w:tentative="1">
      <w:start w:val="1"/>
      <w:numFmt w:val="bullet"/>
      <w:lvlText w:val="•"/>
      <w:lvlJc w:val="left"/>
      <w:pPr>
        <w:tabs>
          <w:tab w:val="num" w:pos="4320"/>
        </w:tabs>
        <w:ind w:left="4320" w:hanging="360"/>
      </w:pPr>
      <w:rPr>
        <w:rFonts w:ascii="Arial" w:hAnsi="Arial" w:hint="default"/>
      </w:rPr>
    </w:lvl>
    <w:lvl w:ilvl="6" w:tplc="EBD623DC" w:tentative="1">
      <w:start w:val="1"/>
      <w:numFmt w:val="bullet"/>
      <w:lvlText w:val="•"/>
      <w:lvlJc w:val="left"/>
      <w:pPr>
        <w:tabs>
          <w:tab w:val="num" w:pos="5040"/>
        </w:tabs>
        <w:ind w:left="5040" w:hanging="360"/>
      </w:pPr>
      <w:rPr>
        <w:rFonts w:ascii="Arial" w:hAnsi="Arial" w:hint="default"/>
      </w:rPr>
    </w:lvl>
    <w:lvl w:ilvl="7" w:tplc="0A90B0CE" w:tentative="1">
      <w:start w:val="1"/>
      <w:numFmt w:val="bullet"/>
      <w:lvlText w:val="•"/>
      <w:lvlJc w:val="left"/>
      <w:pPr>
        <w:tabs>
          <w:tab w:val="num" w:pos="5760"/>
        </w:tabs>
        <w:ind w:left="5760" w:hanging="360"/>
      </w:pPr>
      <w:rPr>
        <w:rFonts w:ascii="Arial" w:hAnsi="Arial" w:hint="default"/>
      </w:rPr>
    </w:lvl>
    <w:lvl w:ilvl="8" w:tplc="84CE55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444B3B"/>
    <w:multiLevelType w:val="hybridMultilevel"/>
    <w:tmpl w:val="97F40328"/>
    <w:lvl w:ilvl="0" w:tplc="8C8C5724">
      <w:start w:val="1"/>
      <w:numFmt w:val="bullet"/>
      <w:lvlText w:val="•"/>
      <w:lvlJc w:val="left"/>
      <w:pPr>
        <w:tabs>
          <w:tab w:val="num" w:pos="720"/>
        </w:tabs>
        <w:ind w:left="720" w:hanging="360"/>
      </w:pPr>
      <w:rPr>
        <w:rFonts w:ascii="Arial" w:hAnsi="Arial" w:hint="default"/>
      </w:rPr>
    </w:lvl>
    <w:lvl w:ilvl="1" w:tplc="5E622C84">
      <w:numFmt w:val="bullet"/>
      <w:lvlText w:val="•"/>
      <w:lvlJc w:val="left"/>
      <w:pPr>
        <w:tabs>
          <w:tab w:val="num" w:pos="1440"/>
        </w:tabs>
        <w:ind w:left="1440" w:hanging="360"/>
      </w:pPr>
      <w:rPr>
        <w:rFonts w:ascii="Arial" w:hAnsi="Arial" w:hint="default"/>
      </w:rPr>
    </w:lvl>
    <w:lvl w:ilvl="2" w:tplc="18F4C0E6" w:tentative="1">
      <w:start w:val="1"/>
      <w:numFmt w:val="bullet"/>
      <w:lvlText w:val="•"/>
      <w:lvlJc w:val="left"/>
      <w:pPr>
        <w:tabs>
          <w:tab w:val="num" w:pos="2160"/>
        </w:tabs>
        <w:ind w:left="2160" w:hanging="360"/>
      </w:pPr>
      <w:rPr>
        <w:rFonts w:ascii="Arial" w:hAnsi="Arial" w:hint="default"/>
      </w:rPr>
    </w:lvl>
    <w:lvl w:ilvl="3" w:tplc="BF36F7AA" w:tentative="1">
      <w:start w:val="1"/>
      <w:numFmt w:val="bullet"/>
      <w:lvlText w:val="•"/>
      <w:lvlJc w:val="left"/>
      <w:pPr>
        <w:tabs>
          <w:tab w:val="num" w:pos="2880"/>
        </w:tabs>
        <w:ind w:left="2880" w:hanging="360"/>
      </w:pPr>
      <w:rPr>
        <w:rFonts w:ascii="Arial" w:hAnsi="Arial" w:hint="default"/>
      </w:rPr>
    </w:lvl>
    <w:lvl w:ilvl="4" w:tplc="D28E1F46" w:tentative="1">
      <w:start w:val="1"/>
      <w:numFmt w:val="bullet"/>
      <w:lvlText w:val="•"/>
      <w:lvlJc w:val="left"/>
      <w:pPr>
        <w:tabs>
          <w:tab w:val="num" w:pos="3600"/>
        </w:tabs>
        <w:ind w:left="3600" w:hanging="360"/>
      </w:pPr>
      <w:rPr>
        <w:rFonts w:ascii="Arial" w:hAnsi="Arial" w:hint="default"/>
      </w:rPr>
    </w:lvl>
    <w:lvl w:ilvl="5" w:tplc="0A408546" w:tentative="1">
      <w:start w:val="1"/>
      <w:numFmt w:val="bullet"/>
      <w:lvlText w:val="•"/>
      <w:lvlJc w:val="left"/>
      <w:pPr>
        <w:tabs>
          <w:tab w:val="num" w:pos="4320"/>
        </w:tabs>
        <w:ind w:left="4320" w:hanging="360"/>
      </w:pPr>
      <w:rPr>
        <w:rFonts w:ascii="Arial" w:hAnsi="Arial" w:hint="default"/>
      </w:rPr>
    </w:lvl>
    <w:lvl w:ilvl="6" w:tplc="31388B18" w:tentative="1">
      <w:start w:val="1"/>
      <w:numFmt w:val="bullet"/>
      <w:lvlText w:val="•"/>
      <w:lvlJc w:val="left"/>
      <w:pPr>
        <w:tabs>
          <w:tab w:val="num" w:pos="5040"/>
        </w:tabs>
        <w:ind w:left="5040" w:hanging="360"/>
      </w:pPr>
      <w:rPr>
        <w:rFonts w:ascii="Arial" w:hAnsi="Arial" w:hint="default"/>
      </w:rPr>
    </w:lvl>
    <w:lvl w:ilvl="7" w:tplc="86CA922C" w:tentative="1">
      <w:start w:val="1"/>
      <w:numFmt w:val="bullet"/>
      <w:lvlText w:val="•"/>
      <w:lvlJc w:val="left"/>
      <w:pPr>
        <w:tabs>
          <w:tab w:val="num" w:pos="5760"/>
        </w:tabs>
        <w:ind w:left="5760" w:hanging="360"/>
      </w:pPr>
      <w:rPr>
        <w:rFonts w:ascii="Arial" w:hAnsi="Arial" w:hint="default"/>
      </w:rPr>
    </w:lvl>
    <w:lvl w:ilvl="8" w:tplc="0BDEA8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C4011D"/>
    <w:multiLevelType w:val="hybridMultilevel"/>
    <w:tmpl w:val="E9BEA5DC"/>
    <w:lvl w:ilvl="0" w:tplc="7F32247A">
      <w:start w:val="1"/>
      <w:numFmt w:val="bullet"/>
      <w:lvlText w:val="–"/>
      <w:lvlJc w:val="left"/>
      <w:pPr>
        <w:tabs>
          <w:tab w:val="num" w:pos="720"/>
        </w:tabs>
        <w:ind w:left="720" w:hanging="360"/>
      </w:pPr>
      <w:rPr>
        <w:rFonts w:ascii="Calibri Light" w:hAnsi="Calibri Light" w:hint="default"/>
      </w:rPr>
    </w:lvl>
    <w:lvl w:ilvl="1" w:tplc="C242D91E">
      <w:start w:val="1"/>
      <w:numFmt w:val="bullet"/>
      <w:lvlText w:val="–"/>
      <w:lvlJc w:val="left"/>
      <w:pPr>
        <w:tabs>
          <w:tab w:val="num" w:pos="1440"/>
        </w:tabs>
        <w:ind w:left="1440" w:hanging="360"/>
      </w:pPr>
      <w:rPr>
        <w:rFonts w:ascii="Calibri Light" w:hAnsi="Calibri Light" w:hint="default"/>
      </w:rPr>
    </w:lvl>
    <w:lvl w:ilvl="2" w:tplc="ECFC46AC" w:tentative="1">
      <w:start w:val="1"/>
      <w:numFmt w:val="bullet"/>
      <w:lvlText w:val="–"/>
      <w:lvlJc w:val="left"/>
      <w:pPr>
        <w:tabs>
          <w:tab w:val="num" w:pos="2160"/>
        </w:tabs>
        <w:ind w:left="2160" w:hanging="360"/>
      </w:pPr>
      <w:rPr>
        <w:rFonts w:ascii="Calibri Light" w:hAnsi="Calibri Light" w:hint="default"/>
      </w:rPr>
    </w:lvl>
    <w:lvl w:ilvl="3" w:tplc="C9B6F9D2" w:tentative="1">
      <w:start w:val="1"/>
      <w:numFmt w:val="bullet"/>
      <w:lvlText w:val="–"/>
      <w:lvlJc w:val="left"/>
      <w:pPr>
        <w:tabs>
          <w:tab w:val="num" w:pos="2880"/>
        </w:tabs>
        <w:ind w:left="2880" w:hanging="360"/>
      </w:pPr>
      <w:rPr>
        <w:rFonts w:ascii="Calibri Light" w:hAnsi="Calibri Light" w:hint="default"/>
      </w:rPr>
    </w:lvl>
    <w:lvl w:ilvl="4" w:tplc="91282138" w:tentative="1">
      <w:start w:val="1"/>
      <w:numFmt w:val="bullet"/>
      <w:lvlText w:val="–"/>
      <w:lvlJc w:val="left"/>
      <w:pPr>
        <w:tabs>
          <w:tab w:val="num" w:pos="3600"/>
        </w:tabs>
        <w:ind w:left="3600" w:hanging="360"/>
      </w:pPr>
      <w:rPr>
        <w:rFonts w:ascii="Calibri Light" w:hAnsi="Calibri Light" w:hint="default"/>
      </w:rPr>
    </w:lvl>
    <w:lvl w:ilvl="5" w:tplc="E034DBBE" w:tentative="1">
      <w:start w:val="1"/>
      <w:numFmt w:val="bullet"/>
      <w:lvlText w:val="–"/>
      <w:lvlJc w:val="left"/>
      <w:pPr>
        <w:tabs>
          <w:tab w:val="num" w:pos="4320"/>
        </w:tabs>
        <w:ind w:left="4320" w:hanging="360"/>
      </w:pPr>
      <w:rPr>
        <w:rFonts w:ascii="Calibri Light" w:hAnsi="Calibri Light" w:hint="default"/>
      </w:rPr>
    </w:lvl>
    <w:lvl w:ilvl="6" w:tplc="C6D67EAC" w:tentative="1">
      <w:start w:val="1"/>
      <w:numFmt w:val="bullet"/>
      <w:lvlText w:val="–"/>
      <w:lvlJc w:val="left"/>
      <w:pPr>
        <w:tabs>
          <w:tab w:val="num" w:pos="5040"/>
        </w:tabs>
        <w:ind w:left="5040" w:hanging="360"/>
      </w:pPr>
      <w:rPr>
        <w:rFonts w:ascii="Calibri Light" w:hAnsi="Calibri Light" w:hint="default"/>
      </w:rPr>
    </w:lvl>
    <w:lvl w:ilvl="7" w:tplc="EB745476" w:tentative="1">
      <w:start w:val="1"/>
      <w:numFmt w:val="bullet"/>
      <w:lvlText w:val="–"/>
      <w:lvlJc w:val="left"/>
      <w:pPr>
        <w:tabs>
          <w:tab w:val="num" w:pos="5760"/>
        </w:tabs>
        <w:ind w:left="5760" w:hanging="360"/>
      </w:pPr>
      <w:rPr>
        <w:rFonts w:ascii="Calibri Light" w:hAnsi="Calibri Light" w:hint="default"/>
      </w:rPr>
    </w:lvl>
    <w:lvl w:ilvl="8" w:tplc="9F62E710" w:tentative="1">
      <w:start w:val="1"/>
      <w:numFmt w:val="bullet"/>
      <w:lvlText w:val="–"/>
      <w:lvlJc w:val="left"/>
      <w:pPr>
        <w:tabs>
          <w:tab w:val="num" w:pos="6480"/>
        </w:tabs>
        <w:ind w:left="6480" w:hanging="360"/>
      </w:pPr>
      <w:rPr>
        <w:rFonts w:ascii="Calibri Light" w:hAnsi="Calibri Light"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44610F"/>
    <w:multiLevelType w:val="hybridMultilevel"/>
    <w:tmpl w:val="8F5E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436EC5"/>
    <w:multiLevelType w:val="hybridMultilevel"/>
    <w:tmpl w:val="B2F4CBFA"/>
    <w:lvl w:ilvl="0" w:tplc="D93A2DC2">
      <w:start w:val="1"/>
      <w:numFmt w:val="bullet"/>
      <w:lvlText w:val="•"/>
      <w:lvlJc w:val="left"/>
      <w:pPr>
        <w:tabs>
          <w:tab w:val="num" w:pos="720"/>
        </w:tabs>
        <w:ind w:left="720" w:hanging="360"/>
      </w:pPr>
      <w:rPr>
        <w:rFonts w:ascii="Arial" w:hAnsi="Arial" w:hint="default"/>
      </w:rPr>
    </w:lvl>
    <w:lvl w:ilvl="1" w:tplc="DD940E1A" w:tentative="1">
      <w:start w:val="1"/>
      <w:numFmt w:val="bullet"/>
      <w:lvlText w:val="•"/>
      <w:lvlJc w:val="left"/>
      <w:pPr>
        <w:tabs>
          <w:tab w:val="num" w:pos="1440"/>
        </w:tabs>
        <w:ind w:left="1440" w:hanging="360"/>
      </w:pPr>
      <w:rPr>
        <w:rFonts w:ascii="Arial" w:hAnsi="Arial" w:hint="default"/>
      </w:rPr>
    </w:lvl>
    <w:lvl w:ilvl="2" w:tplc="5A504B6E" w:tentative="1">
      <w:start w:val="1"/>
      <w:numFmt w:val="bullet"/>
      <w:lvlText w:val="•"/>
      <w:lvlJc w:val="left"/>
      <w:pPr>
        <w:tabs>
          <w:tab w:val="num" w:pos="2160"/>
        </w:tabs>
        <w:ind w:left="2160" w:hanging="360"/>
      </w:pPr>
      <w:rPr>
        <w:rFonts w:ascii="Arial" w:hAnsi="Arial" w:hint="default"/>
      </w:rPr>
    </w:lvl>
    <w:lvl w:ilvl="3" w:tplc="1CB23368" w:tentative="1">
      <w:start w:val="1"/>
      <w:numFmt w:val="bullet"/>
      <w:lvlText w:val="•"/>
      <w:lvlJc w:val="left"/>
      <w:pPr>
        <w:tabs>
          <w:tab w:val="num" w:pos="2880"/>
        </w:tabs>
        <w:ind w:left="2880" w:hanging="360"/>
      </w:pPr>
      <w:rPr>
        <w:rFonts w:ascii="Arial" w:hAnsi="Arial" w:hint="default"/>
      </w:rPr>
    </w:lvl>
    <w:lvl w:ilvl="4" w:tplc="6E180E4A" w:tentative="1">
      <w:start w:val="1"/>
      <w:numFmt w:val="bullet"/>
      <w:lvlText w:val="•"/>
      <w:lvlJc w:val="left"/>
      <w:pPr>
        <w:tabs>
          <w:tab w:val="num" w:pos="3600"/>
        </w:tabs>
        <w:ind w:left="3600" w:hanging="360"/>
      </w:pPr>
      <w:rPr>
        <w:rFonts w:ascii="Arial" w:hAnsi="Arial" w:hint="default"/>
      </w:rPr>
    </w:lvl>
    <w:lvl w:ilvl="5" w:tplc="7B68E876" w:tentative="1">
      <w:start w:val="1"/>
      <w:numFmt w:val="bullet"/>
      <w:lvlText w:val="•"/>
      <w:lvlJc w:val="left"/>
      <w:pPr>
        <w:tabs>
          <w:tab w:val="num" w:pos="4320"/>
        </w:tabs>
        <w:ind w:left="4320" w:hanging="360"/>
      </w:pPr>
      <w:rPr>
        <w:rFonts w:ascii="Arial" w:hAnsi="Arial" w:hint="default"/>
      </w:rPr>
    </w:lvl>
    <w:lvl w:ilvl="6" w:tplc="9B2A05F4" w:tentative="1">
      <w:start w:val="1"/>
      <w:numFmt w:val="bullet"/>
      <w:lvlText w:val="•"/>
      <w:lvlJc w:val="left"/>
      <w:pPr>
        <w:tabs>
          <w:tab w:val="num" w:pos="5040"/>
        </w:tabs>
        <w:ind w:left="5040" w:hanging="360"/>
      </w:pPr>
      <w:rPr>
        <w:rFonts w:ascii="Arial" w:hAnsi="Arial" w:hint="default"/>
      </w:rPr>
    </w:lvl>
    <w:lvl w:ilvl="7" w:tplc="D0C80B9C" w:tentative="1">
      <w:start w:val="1"/>
      <w:numFmt w:val="bullet"/>
      <w:lvlText w:val="•"/>
      <w:lvlJc w:val="left"/>
      <w:pPr>
        <w:tabs>
          <w:tab w:val="num" w:pos="5760"/>
        </w:tabs>
        <w:ind w:left="5760" w:hanging="360"/>
      </w:pPr>
      <w:rPr>
        <w:rFonts w:ascii="Arial" w:hAnsi="Arial" w:hint="default"/>
      </w:rPr>
    </w:lvl>
    <w:lvl w:ilvl="8" w:tplc="E3CEDEE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6D46613"/>
    <w:multiLevelType w:val="hybridMultilevel"/>
    <w:tmpl w:val="47DAF866"/>
    <w:lvl w:ilvl="0" w:tplc="2A6AA7B0">
      <w:start w:val="1"/>
      <w:numFmt w:val="bullet"/>
      <w:lvlText w:val="•"/>
      <w:lvlJc w:val="left"/>
      <w:pPr>
        <w:tabs>
          <w:tab w:val="num" w:pos="720"/>
        </w:tabs>
        <w:ind w:left="720" w:hanging="360"/>
      </w:pPr>
      <w:rPr>
        <w:rFonts w:ascii="Arial" w:hAnsi="Arial" w:hint="default"/>
      </w:rPr>
    </w:lvl>
    <w:lvl w:ilvl="1" w:tplc="A81A66A4" w:tentative="1">
      <w:start w:val="1"/>
      <w:numFmt w:val="bullet"/>
      <w:lvlText w:val="•"/>
      <w:lvlJc w:val="left"/>
      <w:pPr>
        <w:tabs>
          <w:tab w:val="num" w:pos="1440"/>
        </w:tabs>
        <w:ind w:left="1440" w:hanging="360"/>
      </w:pPr>
      <w:rPr>
        <w:rFonts w:ascii="Arial" w:hAnsi="Arial" w:hint="default"/>
      </w:rPr>
    </w:lvl>
    <w:lvl w:ilvl="2" w:tplc="096A8F2E" w:tentative="1">
      <w:start w:val="1"/>
      <w:numFmt w:val="bullet"/>
      <w:lvlText w:val="•"/>
      <w:lvlJc w:val="left"/>
      <w:pPr>
        <w:tabs>
          <w:tab w:val="num" w:pos="2160"/>
        </w:tabs>
        <w:ind w:left="2160" w:hanging="360"/>
      </w:pPr>
      <w:rPr>
        <w:rFonts w:ascii="Arial" w:hAnsi="Arial" w:hint="default"/>
      </w:rPr>
    </w:lvl>
    <w:lvl w:ilvl="3" w:tplc="7C02FD92" w:tentative="1">
      <w:start w:val="1"/>
      <w:numFmt w:val="bullet"/>
      <w:lvlText w:val="•"/>
      <w:lvlJc w:val="left"/>
      <w:pPr>
        <w:tabs>
          <w:tab w:val="num" w:pos="2880"/>
        </w:tabs>
        <w:ind w:left="2880" w:hanging="360"/>
      </w:pPr>
      <w:rPr>
        <w:rFonts w:ascii="Arial" w:hAnsi="Arial" w:hint="default"/>
      </w:rPr>
    </w:lvl>
    <w:lvl w:ilvl="4" w:tplc="6660E69A" w:tentative="1">
      <w:start w:val="1"/>
      <w:numFmt w:val="bullet"/>
      <w:lvlText w:val="•"/>
      <w:lvlJc w:val="left"/>
      <w:pPr>
        <w:tabs>
          <w:tab w:val="num" w:pos="3600"/>
        </w:tabs>
        <w:ind w:left="3600" w:hanging="360"/>
      </w:pPr>
      <w:rPr>
        <w:rFonts w:ascii="Arial" w:hAnsi="Arial" w:hint="default"/>
      </w:rPr>
    </w:lvl>
    <w:lvl w:ilvl="5" w:tplc="1F94CD0E" w:tentative="1">
      <w:start w:val="1"/>
      <w:numFmt w:val="bullet"/>
      <w:lvlText w:val="•"/>
      <w:lvlJc w:val="left"/>
      <w:pPr>
        <w:tabs>
          <w:tab w:val="num" w:pos="4320"/>
        </w:tabs>
        <w:ind w:left="4320" w:hanging="360"/>
      </w:pPr>
      <w:rPr>
        <w:rFonts w:ascii="Arial" w:hAnsi="Arial" w:hint="default"/>
      </w:rPr>
    </w:lvl>
    <w:lvl w:ilvl="6" w:tplc="21A88182" w:tentative="1">
      <w:start w:val="1"/>
      <w:numFmt w:val="bullet"/>
      <w:lvlText w:val="•"/>
      <w:lvlJc w:val="left"/>
      <w:pPr>
        <w:tabs>
          <w:tab w:val="num" w:pos="5040"/>
        </w:tabs>
        <w:ind w:left="5040" w:hanging="360"/>
      </w:pPr>
      <w:rPr>
        <w:rFonts w:ascii="Arial" w:hAnsi="Arial" w:hint="default"/>
      </w:rPr>
    </w:lvl>
    <w:lvl w:ilvl="7" w:tplc="D280F1E4" w:tentative="1">
      <w:start w:val="1"/>
      <w:numFmt w:val="bullet"/>
      <w:lvlText w:val="•"/>
      <w:lvlJc w:val="left"/>
      <w:pPr>
        <w:tabs>
          <w:tab w:val="num" w:pos="5760"/>
        </w:tabs>
        <w:ind w:left="5760" w:hanging="360"/>
      </w:pPr>
      <w:rPr>
        <w:rFonts w:ascii="Arial" w:hAnsi="Arial" w:hint="default"/>
      </w:rPr>
    </w:lvl>
    <w:lvl w:ilvl="8" w:tplc="82AC97F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D2617"/>
    <w:multiLevelType w:val="hybridMultilevel"/>
    <w:tmpl w:val="4E5A457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CA17F7D"/>
    <w:multiLevelType w:val="hybridMultilevel"/>
    <w:tmpl w:val="7BB085D8"/>
    <w:lvl w:ilvl="0" w:tplc="1F9267B6">
      <w:start w:val="1"/>
      <w:numFmt w:val="bullet"/>
      <w:lvlText w:val="•"/>
      <w:lvlJc w:val="left"/>
      <w:pPr>
        <w:tabs>
          <w:tab w:val="num" w:pos="720"/>
        </w:tabs>
        <w:ind w:left="720" w:hanging="360"/>
      </w:pPr>
      <w:rPr>
        <w:rFonts w:ascii="Arial" w:hAnsi="Arial" w:hint="default"/>
      </w:rPr>
    </w:lvl>
    <w:lvl w:ilvl="1" w:tplc="3EEE8054">
      <w:numFmt w:val="bullet"/>
      <w:lvlText w:val="•"/>
      <w:lvlJc w:val="left"/>
      <w:pPr>
        <w:tabs>
          <w:tab w:val="num" w:pos="1440"/>
        </w:tabs>
        <w:ind w:left="1440" w:hanging="360"/>
      </w:pPr>
      <w:rPr>
        <w:rFonts w:ascii="Arial" w:hAnsi="Arial" w:hint="default"/>
      </w:rPr>
    </w:lvl>
    <w:lvl w:ilvl="2" w:tplc="7F2888FC">
      <w:numFmt w:val="bullet"/>
      <w:lvlText w:val="•"/>
      <w:lvlJc w:val="left"/>
      <w:pPr>
        <w:tabs>
          <w:tab w:val="num" w:pos="2160"/>
        </w:tabs>
        <w:ind w:left="2160" w:hanging="360"/>
      </w:pPr>
      <w:rPr>
        <w:rFonts w:ascii="Arial" w:hAnsi="Arial" w:hint="default"/>
      </w:rPr>
    </w:lvl>
    <w:lvl w:ilvl="3" w:tplc="BAF0F830">
      <w:numFmt w:val="bullet"/>
      <w:lvlText w:val="•"/>
      <w:lvlJc w:val="left"/>
      <w:pPr>
        <w:tabs>
          <w:tab w:val="num" w:pos="2880"/>
        </w:tabs>
        <w:ind w:left="2880" w:hanging="360"/>
      </w:pPr>
      <w:rPr>
        <w:rFonts w:ascii="Arial" w:hAnsi="Arial" w:hint="default"/>
      </w:rPr>
    </w:lvl>
    <w:lvl w:ilvl="4" w:tplc="0A325B9E" w:tentative="1">
      <w:start w:val="1"/>
      <w:numFmt w:val="bullet"/>
      <w:lvlText w:val="•"/>
      <w:lvlJc w:val="left"/>
      <w:pPr>
        <w:tabs>
          <w:tab w:val="num" w:pos="3600"/>
        </w:tabs>
        <w:ind w:left="3600" w:hanging="360"/>
      </w:pPr>
      <w:rPr>
        <w:rFonts w:ascii="Arial" w:hAnsi="Arial" w:hint="default"/>
      </w:rPr>
    </w:lvl>
    <w:lvl w:ilvl="5" w:tplc="4AF63412" w:tentative="1">
      <w:start w:val="1"/>
      <w:numFmt w:val="bullet"/>
      <w:lvlText w:val="•"/>
      <w:lvlJc w:val="left"/>
      <w:pPr>
        <w:tabs>
          <w:tab w:val="num" w:pos="4320"/>
        </w:tabs>
        <w:ind w:left="4320" w:hanging="360"/>
      </w:pPr>
      <w:rPr>
        <w:rFonts w:ascii="Arial" w:hAnsi="Arial" w:hint="default"/>
      </w:rPr>
    </w:lvl>
    <w:lvl w:ilvl="6" w:tplc="10807C64" w:tentative="1">
      <w:start w:val="1"/>
      <w:numFmt w:val="bullet"/>
      <w:lvlText w:val="•"/>
      <w:lvlJc w:val="left"/>
      <w:pPr>
        <w:tabs>
          <w:tab w:val="num" w:pos="5040"/>
        </w:tabs>
        <w:ind w:left="5040" w:hanging="360"/>
      </w:pPr>
      <w:rPr>
        <w:rFonts w:ascii="Arial" w:hAnsi="Arial" w:hint="default"/>
      </w:rPr>
    </w:lvl>
    <w:lvl w:ilvl="7" w:tplc="81C02000" w:tentative="1">
      <w:start w:val="1"/>
      <w:numFmt w:val="bullet"/>
      <w:lvlText w:val="•"/>
      <w:lvlJc w:val="left"/>
      <w:pPr>
        <w:tabs>
          <w:tab w:val="num" w:pos="5760"/>
        </w:tabs>
        <w:ind w:left="5760" w:hanging="360"/>
      </w:pPr>
      <w:rPr>
        <w:rFonts w:ascii="Arial" w:hAnsi="Arial" w:hint="default"/>
      </w:rPr>
    </w:lvl>
    <w:lvl w:ilvl="8" w:tplc="0E8A1D0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2026F9"/>
    <w:multiLevelType w:val="hybridMultilevel"/>
    <w:tmpl w:val="C01A2BEA"/>
    <w:lvl w:ilvl="0" w:tplc="2BDAC1E4">
      <w:start w:val="1"/>
      <w:numFmt w:val="bullet"/>
      <w:lvlText w:val="•"/>
      <w:lvlJc w:val="left"/>
      <w:pPr>
        <w:tabs>
          <w:tab w:val="num" w:pos="720"/>
        </w:tabs>
        <w:ind w:left="720" w:hanging="360"/>
      </w:pPr>
      <w:rPr>
        <w:rFonts w:ascii="Arial" w:hAnsi="Arial" w:hint="default"/>
      </w:rPr>
    </w:lvl>
    <w:lvl w:ilvl="1" w:tplc="EB66567C">
      <w:numFmt w:val="bullet"/>
      <w:lvlText w:val="•"/>
      <w:lvlJc w:val="left"/>
      <w:pPr>
        <w:tabs>
          <w:tab w:val="num" w:pos="1440"/>
        </w:tabs>
        <w:ind w:left="1440" w:hanging="360"/>
      </w:pPr>
      <w:rPr>
        <w:rFonts w:ascii="Arial" w:hAnsi="Arial" w:hint="default"/>
      </w:rPr>
    </w:lvl>
    <w:lvl w:ilvl="2" w:tplc="69C6699A" w:tentative="1">
      <w:start w:val="1"/>
      <w:numFmt w:val="bullet"/>
      <w:lvlText w:val="•"/>
      <w:lvlJc w:val="left"/>
      <w:pPr>
        <w:tabs>
          <w:tab w:val="num" w:pos="2160"/>
        </w:tabs>
        <w:ind w:left="2160" w:hanging="360"/>
      </w:pPr>
      <w:rPr>
        <w:rFonts w:ascii="Arial" w:hAnsi="Arial" w:hint="default"/>
      </w:rPr>
    </w:lvl>
    <w:lvl w:ilvl="3" w:tplc="AB4ADF08" w:tentative="1">
      <w:start w:val="1"/>
      <w:numFmt w:val="bullet"/>
      <w:lvlText w:val="•"/>
      <w:lvlJc w:val="left"/>
      <w:pPr>
        <w:tabs>
          <w:tab w:val="num" w:pos="2880"/>
        </w:tabs>
        <w:ind w:left="2880" w:hanging="360"/>
      </w:pPr>
      <w:rPr>
        <w:rFonts w:ascii="Arial" w:hAnsi="Arial" w:hint="default"/>
      </w:rPr>
    </w:lvl>
    <w:lvl w:ilvl="4" w:tplc="C24C89D2" w:tentative="1">
      <w:start w:val="1"/>
      <w:numFmt w:val="bullet"/>
      <w:lvlText w:val="•"/>
      <w:lvlJc w:val="left"/>
      <w:pPr>
        <w:tabs>
          <w:tab w:val="num" w:pos="3600"/>
        </w:tabs>
        <w:ind w:left="3600" w:hanging="360"/>
      </w:pPr>
      <w:rPr>
        <w:rFonts w:ascii="Arial" w:hAnsi="Arial" w:hint="default"/>
      </w:rPr>
    </w:lvl>
    <w:lvl w:ilvl="5" w:tplc="DA06AADC" w:tentative="1">
      <w:start w:val="1"/>
      <w:numFmt w:val="bullet"/>
      <w:lvlText w:val="•"/>
      <w:lvlJc w:val="left"/>
      <w:pPr>
        <w:tabs>
          <w:tab w:val="num" w:pos="4320"/>
        </w:tabs>
        <w:ind w:left="4320" w:hanging="360"/>
      </w:pPr>
      <w:rPr>
        <w:rFonts w:ascii="Arial" w:hAnsi="Arial" w:hint="default"/>
      </w:rPr>
    </w:lvl>
    <w:lvl w:ilvl="6" w:tplc="5048425E" w:tentative="1">
      <w:start w:val="1"/>
      <w:numFmt w:val="bullet"/>
      <w:lvlText w:val="•"/>
      <w:lvlJc w:val="left"/>
      <w:pPr>
        <w:tabs>
          <w:tab w:val="num" w:pos="5040"/>
        </w:tabs>
        <w:ind w:left="5040" w:hanging="360"/>
      </w:pPr>
      <w:rPr>
        <w:rFonts w:ascii="Arial" w:hAnsi="Arial" w:hint="default"/>
      </w:rPr>
    </w:lvl>
    <w:lvl w:ilvl="7" w:tplc="A5EE3568" w:tentative="1">
      <w:start w:val="1"/>
      <w:numFmt w:val="bullet"/>
      <w:lvlText w:val="•"/>
      <w:lvlJc w:val="left"/>
      <w:pPr>
        <w:tabs>
          <w:tab w:val="num" w:pos="5760"/>
        </w:tabs>
        <w:ind w:left="5760" w:hanging="360"/>
      </w:pPr>
      <w:rPr>
        <w:rFonts w:ascii="Arial" w:hAnsi="Arial" w:hint="default"/>
      </w:rPr>
    </w:lvl>
    <w:lvl w:ilvl="8" w:tplc="3B14C91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9B07B0"/>
    <w:multiLevelType w:val="hybridMultilevel"/>
    <w:tmpl w:val="2C668B64"/>
    <w:lvl w:ilvl="0" w:tplc="F3F0F0D2">
      <w:start w:val="1"/>
      <w:numFmt w:val="bullet"/>
      <w:lvlText w:val="•"/>
      <w:lvlJc w:val="left"/>
      <w:pPr>
        <w:tabs>
          <w:tab w:val="num" w:pos="720"/>
        </w:tabs>
        <w:ind w:left="720" w:hanging="360"/>
      </w:pPr>
      <w:rPr>
        <w:rFonts w:ascii="Arial" w:hAnsi="Arial" w:hint="default"/>
      </w:rPr>
    </w:lvl>
    <w:lvl w:ilvl="1" w:tplc="5DFC22B6">
      <w:numFmt w:val="bullet"/>
      <w:lvlText w:val="•"/>
      <w:lvlJc w:val="left"/>
      <w:pPr>
        <w:tabs>
          <w:tab w:val="num" w:pos="1440"/>
        </w:tabs>
        <w:ind w:left="1440" w:hanging="360"/>
      </w:pPr>
      <w:rPr>
        <w:rFonts w:ascii="Arial" w:hAnsi="Arial" w:hint="default"/>
      </w:rPr>
    </w:lvl>
    <w:lvl w:ilvl="2" w:tplc="FC502BE8" w:tentative="1">
      <w:start w:val="1"/>
      <w:numFmt w:val="bullet"/>
      <w:lvlText w:val="•"/>
      <w:lvlJc w:val="left"/>
      <w:pPr>
        <w:tabs>
          <w:tab w:val="num" w:pos="2160"/>
        </w:tabs>
        <w:ind w:left="2160" w:hanging="360"/>
      </w:pPr>
      <w:rPr>
        <w:rFonts w:ascii="Arial" w:hAnsi="Arial" w:hint="default"/>
      </w:rPr>
    </w:lvl>
    <w:lvl w:ilvl="3" w:tplc="B358C550" w:tentative="1">
      <w:start w:val="1"/>
      <w:numFmt w:val="bullet"/>
      <w:lvlText w:val="•"/>
      <w:lvlJc w:val="left"/>
      <w:pPr>
        <w:tabs>
          <w:tab w:val="num" w:pos="2880"/>
        </w:tabs>
        <w:ind w:left="2880" w:hanging="360"/>
      </w:pPr>
      <w:rPr>
        <w:rFonts w:ascii="Arial" w:hAnsi="Arial" w:hint="default"/>
      </w:rPr>
    </w:lvl>
    <w:lvl w:ilvl="4" w:tplc="08DAE244" w:tentative="1">
      <w:start w:val="1"/>
      <w:numFmt w:val="bullet"/>
      <w:lvlText w:val="•"/>
      <w:lvlJc w:val="left"/>
      <w:pPr>
        <w:tabs>
          <w:tab w:val="num" w:pos="3600"/>
        </w:tabs>
        <w:ind w:left="3600" w:hanging="360"/>
      </w:pPr>
      <w:rPr>
        <w:rFonts w:ascii="Arial" w:hAnsi="Arial" w:hint="default"/>
      </w:rPr>
    </w:lvl>
    <w:lvl w:ilvl="5" w:tplc="FB907B76" w:tentative="1">
      <w:start w:val="1"/>
      <w:numFmt w:val="bullet"/>
      <w:lvlText w:val="•"/>
      <w:lvlJc w:val="left"/>
      <w:pPr>
        <w:tabs>
          <w:tab w:val="num" w:pos="4320"/>
        </w:tabs>
        <w:ind w:left="4320" w:hanging="360"/>
      </w:pPr>
      <w:rPr>
        <w:rFonts w:ascii="Arial" w:hAnsi="Arial" w:hint="default"/>
      </w:rPr>
    </w:lvl>
    <w:lvl w:ilvl="6" w:tplc="FD506EA8" w:tentative="1">
      <w:start w:val="1"/>
      <w:numFmt w:val="bullet"/>
      <w:lvlText w:val="•"/>
      <w:lvlJc w:val="left"/>
      <w:pPr>
        <w:tabs>
          <w:tab w:val="num" w:pos="5040"/>
        </w:tabs>
        <w:ind w:left="5040" w:hanging="360"/>
      </w:pPr>
      <w:rPr>
        <w:rFonts w:ascii="Arial" w:hAnsi="Arial" w:hint="default"/>
      </w:rPr>
    </w:lvl>
    <w:lvl w:ilvl="7" w:tplc="8DC68F90" w:tentative="1">
      <w:start w:val="1"/>
      <w:numFmt w:val="bullet"/>
      <w:lvlText w:val="•"/>
      <w:lvlJc w:val="left"/>
      <w:pPr>
        <w:tabs>
          <w:tab w:val="num" w:pos="5760"/>
        </w:tabs>
        <w:ind w:left="5760" w:hanging="360"/>
      </w:pPr>
      <w:rPr>
        <w:rFonts w:ascii="Arial" w:hAnsi="Arial" w:hint="default"/>
      </w:rPr>
    </w:lvl>
    <w:lvl w:ilvl="8" w:tplc="1C286CF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36" w15:restartNumberingAfterBreak="0">
    <w:nsid w:val="54690A3F"/>
    <w:multiLevelType w:val="hybridMultilevel"/>
    <w:tmpl w:val="8902A4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9357F3C"/>
    <w:multiLevelType w:val="hybridMultilevel"/>
    <w:tmpl w:val="D9DC85B4"/>
    <w:lvl w:ilvl="0" w:tplc="AA16B39E">
      <w:start w:val="1"/>
      <w:numFmt w:val="bullet"/>
      <w:lvlText w:val="•"/>
      <w:lvlJc w:val="left"/>
      <w:pPr>
        <w:tabs>
          <w:tab w:val="num" w:pos="720"/>
        </w:tabs>
        <w:ind w:left="720" w:hanging="360"/>
      </w:pPr>
      <w:rPr>
        <w:rFonts w:ascii="Arial" w:hAnsi="Arial" w:hint="default"/>
      </w:rPr>
    </w:lvl>
    <w:lvl w:ilvl="1" w:tplc="2FECFAAE">
      <w:numFmt w:val="bullet"/>
      <w:lvlText w:val="–"/>
      <w:lvlJc w:val="left"/>
      <w:pPr>
        <w:tabs>
          <w:tab w:val="num" w:pos="1440"/>
        </w:tabs>
        <w:ind w:left="1440" w:hanging="360"/>
      </w:pPr>
      <w:rPr>
        <w:rFonts w:ascii="Arial" w:hAnsi="Arial" w:hint="default"/>
      </w:rPr>
    </w:lvl>
    <w:lvl w:ilvl="2" w:tplc="7DAE1D32" w:tentative="1">
      <w:start w:val="1"/>
      <w:numFmt w:val="bullet"/>
      <w:lvlText w:val="•"/>
      <w:lvlJc w:val="left"/>
      <w:pPr>
        <w:tabs>
          <w:tab w:val="num" w:pos="2160"/>
        </w:tabs>
        <w:ind w:left="2160" w:hanging="360"/>
      </w:pPr>
      <w:rPr>
        <w:rFonts w:ascii="Arial" w:hAnsi="Arial" w:hint="default"/>
      </w:rPr>
    </w:lvl>
    <w:lvl w:ilvl="3" w:tplc="7318E722" w:tentative="1">
      <w:start w:val="1"/>
      <w:numFmt w:val="bullet"/>
      <w:lvlText w:val="•"/>
      <w:lvlJc w:val="left"/>
      <w:pPr>
        <w:tabs>
          <w:tab w:val="num" w:pos="2880"/>
        </w:tabs>
        <w:ind w:left="2880" w:hanging="360"/>
      </w:pPr>
      <w:rPr>
        <w:rFonts w:ascii="Arial" w:hAnsi="Arial" w:hint="default"/>
      </w:rPr>
    </w:lvl>
    <w:lvl w:ilvl="4" w:tplc="9D401FE4" w:tentative="1">
      <w:start w:val="1"/>
      <w:numFmt w:val="bullet"/>
      <w:lvlText w:val="•"/>
      <w:lvlJc w:val="left"/>
      <w:pPr>
        <w:tabs>
          <w:tab w:val="num" w:pos="3600"/>
        </w:tabs>
        <w:ind w:left="3600" w:hanging="360"/>
      </w:pPr>
      <w:rPr>
        <w:rFonts w:ascii="Arial" w:hAnsi="Arial" w:hint="default"/>
      </w:rPr>
    </w:lvl>
    <w:lvl w:ilvl="5" w:tplc="C7EE9F54" w:tentative="1">
      <w:start w:val="1"/>
      <w:numFmt w:val="bullet"/>
      <w:lvlText w:val="•"/>
      <w:lvlJc w:val="left"/>
      <w:pPr>
        <w:tabs>
          <w:tab w:val="num" w:pos="4320"/>
        </w:tabs>
        <w:ind w:left="4320" w:hanging="360"/>
      </w:pPr>
      <w:rPr>
        <w:rFonts w:ascii="Arial" w:hAnsi="Arial" w:hint="default"/>
      </w:rPr>
    </w:lvl>
    <w:lvl w:ilvl="6" w:tplc="C8EE10BA" w:tentative="1">
      <w:start w:val="1"/>
      <w:numFmt w:val="bullet"/>
      <w:lvlText w:val="•"/>
      <w:lvlJc w:val="left"/>
      <w:pPr>
        <w:tabs>
          <w:tab w:val="num" w:pos="5040"/>
        </w:tabs>
        <w:ind w:left="5040" w:hanging="360"/>
      </w:pPr>
      <w:rPr>
        <w:rFonts w:ascii="Arial" w:hAnsi="Arial" w:hint="default"/>
      </w:rPr>
    </w:lvl>
    <w:lvl w:ilvl="7" w:tplc="0DCEE7D6" w:tentative="1">
      <w:start w:val="1"/>
      <w:numFmt w:val="bullet"/>
      <w:lvlText w:val="•"/>
      <w:lvlJc w:val="left"/>
      <w:pPr>
        <w:tabs>
          <w:tab w:val="num" w:pos="5760"/>
        </w:tabs>
        <w:ind w:left="5760" w:hanging="360"/>
      </w:pPr>
      <w:rPr>
        <w:rFonts w:ascii="Arial" w:hAnsi="Arial" w:hint="default"/>
      </w:rPr>
    </w:lvl>
    <w:lvl w:ilvl="8" w:tplc="903A64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E82D8C"/>
    <w:multiLevelType w:val="hybridMultilevel"/>
    <w:tmpl w:val="0D560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4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A46CC8"/>
    <w:multiLevelType w:val="hybridMultilevel"/>
    <w:tmpl w:val="63C285E8"/>
    <w:lvl w:ilvl="0" w:tplc="02A0EE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7A494D"/>
    <w:multiLevelType w:val="hybridMultilevel"/>
    <w:tmpl w:val="3B16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8558A1"/>
    <w:multiLevelType w:val="hybridMultilevel"/>
    <w:tmpl w:val="DAC671CE"/>
    <w:lvl w:ilvl="0" w:tplc="80F6DE92">
      <w:start w:val="1"/>
      <w:numFmt w:val="bullet"/>
      <w:lvlText w:val="•"/>
      <w:lvlJc w:val="left"/>
      <w:pPr>
        <w:tabs>
          <w:tab w:val="num" w:pos="720"/>
        </w:tabs>
        <w:ind w:left="720" w:hanging="360"/>
      </w:pPr>
      <w:rPr>
        <w:rFonts w:ascii="Arial" w:hAnsi="Arial" w:hint="default"/>
      </w:rPr>
    </w:lvl>
    <w:lvl w:ilvl="1" w:tplc="14C6615E">
      <w:start w:val="1"/>
      <w:numFmt w:val="bullet"/>
      <w:lvlText w:val="•"/>
      <w:lvlJc w:val="left"/>
      <w:pPr>
        <w:tabs>
          <w:tab w:val="num" w:pos="1440"/>
        </w:tabs>
        <w:ind w:left="1440" w:hanging="360"/>
      </w:pPr>
      <w:rPr>
        <w:rFonts w:ascii="Arial" w:hAnsi="Arial" w:hint="default"/>
      </w:rPr>
    </w:lvl>
    <w:lvl w:ilvl="2" w:tplc="D8F022C6" w:tentative="1">
      <w:start w:val="1"/>
      <w:numFmt w:val="bullet"/>
      <w:lvlText w:val="•"/>
      <w:lvlJc w:val="left"/>
      <w:pPr>
        <w:tabs>
          <w:tab w:val="num" w:pos="2160"/>
        </w:tabs>
        <w:ind w:left="2160" w:hanging="360"/>
      </w:pPr>
      <w:rPr>
        <w:rFonts w:ascii="Arial" w:hAnsi="Arial" w:hint="default"/>
      </w:rPr>
    </w:lvl>
    <w:lvl w:ilvl="3" w:tplc="89B8FB8A" w:tentative="1">
      <w:start w:val="1"/>
      <w:numFmt w:val="bullet"/>
      <w:lvlText w:val="•"/>
      <w:lvlJc w:val="left"/>
      <w:pPr>
        <w:tabs>
          <w:tab w:val="num" w:pos="2880"/>
        </w:tabs>
        <w:ind w:left="2880" w:hanging="360"/>
      </w:pPr>
      <w:rPr>
        <w:rFonts w:ascii="Arial" w:hAnsi="Arial" w:hint="default"/>
      </w:rPr>
    </w:lvl>
    <w:lvl w:ilvl="4" w:tplc="A128EDB0" w:tentative="1">
      <w:start w:val="1"/>
      <w:numFmt w:val="bullet"/>
      <w:lvlText w:val="•"/>
      <w:lvlJc w:val="left"/>
      <w:pPr>
        <w:tabs>
          <w:tab w:val="num" w:pos="3600"/>
        </w:tabs>
        <w:ind w:left="3600" w:hanging="360"/>
      </w:pPr>
      <w:rPr>
        <w:rFonts w:ascii="Arial" w:hAnsi="Arial" w:hint="default"/>
      </w:rPr>
    </w:lvl>
    <w:lvl w:ilvl="5" w:tplc="28580D60" w:tentative="1">
      <w:start w:val="1"/>
      <w:numFmt w:val="bullet"/>
      <w:lvlText w:val="•"/>
      <w:lvlJc w:val="left"/>
      <w:pPr>
        <w:tabs>
          <w:tab w:val="num" w:pos="4320"/>
        </w:tabs>
        <w:ind w:left="4320" w:hanging="360"/>
      </w:pPr>
      <w:rPr>
        <w:rFonts w:ascii="Arial" w:hAnsi="Arial" w:hint="default"/>
      </w:rPr>
    </w:lvl>
    <w:lvl w:ilvl="6" w:tplc="657CD15A" w:tentative="1">
      <w:start w:val="1"/>
      <w:numFmt w:val="bullet"/>
      <w:lvlText w:val="•"/>
      <w:lvlJc w:val="left"/>
      <w:pPr>
        <w:tabs>
          <w:tab w:val="num" w:pos="5040"/>
        </w:tabs>
        <w:ind w:left="5040" w:hanging="360"/>
      </w:pPr>
      <w:rPr>
        <w:rFonts w:ascii="Arial" w:hAnsi="Arial" w:hint="default"/>
      </w:rPr>
    </w:lvl>
    <w:lvl w:ilvl="7" w:tplc="13B21A5E" w:tentative="1">
      <w:start w:val="1"/>
      <w:numFmt w:val="bullet"/>
      <w:lvlText w:val="•"/>
      <w:lvlJc w:val="left"/>
      <w:pPr>
        <w:tabs>
          <w:tab w:val="num" w:pos="5760"/>
        </w:tabs>
        <w:ind w:left="5760" w:hanging="360"/>
      </w:pPr>
      <w:rPr>
        <w:rFonts w:ascii="Arial" w:hAnsi="Arial" w:hint="default"/>
      </w:rPr>
    </w:lvl>
    <w:lvl w:ilvl="8" w:tplc="0D967B94" w:tentative="1">
      <w:start w:val="1"/>
      <w:numFmt w:val="bullet"/>
      <w:lvlText w:val="•"/>
      <w:lvlJc w:val="left"/>
      <w:pPr>
        <w:tabs>
          <w:tab w:val="num" w:pos="6480"/>
        </w:tabs>
        <w:ind w:left="6480" w:hanging="360"/>
      </w:pPr>
      <w:rPr>
        <w:rFonts w:ascii="Arial" w:hAnsi="Arial" w:hint="default"/>
      </w:rPr>
    </w:lvl>
  </w:abstractNum>
  <w:num w:numId="1">
    <w:abstractNumId w:val="42"/>
  </w:num>
  <w:num w:numId="2">
    <w:abstractNumId w:val="25"/>
  </w:num>
  <w:num w:numId="3">
    <w:abstractNumId w:val="4"/>
  </w:num>
  <w:num w:numId="4">
    <w:abstractNumId w:val="2"/>
  </w:num>
  <w:num w:numId="5">
    <w:abstractNumId w:val="19"/>
  </w:num>
  <w:num w:numId="6">
    <w:abstractNumId w:val="40"/>
  </w:num>
  <w:num w:numId="7">
    <w:abstractNumId w:val="27"/>
  </w:num>
  <w:num w:numId="8">
    <w:abstractNumId w:val="43"/>
  </w:num>
  <w:num w:numId="9">
    <w:abstractNumId w:val="38"/>
  </w:num>
  <w:num w:numId="10">
    <w:abstractNumId w:val="0"/>
  </w:num>
  <w:num w:numId="11">
    <w:abstractNumId w:val="9"/>
  </w:num>
  <w:num w:numId="12">
    <w:abstractNumId w:val="41"/>
  </w:num>
  <w:num w:numId="13">
    <w:abstractNumId w:val="35"/>
  </w:num>
  <w:num w:numId="14">
    <w:abstractNumId w:val="8"/>
  </w:num>
  <w:num w:numId="15">
    <w:abstractNumId w:val="14"/>
  </w:num>
  <w:num w:numId="16">
    <w:abstractNumId w:val="36"/>
  </w:num>
  <w:num w:numId="17">
    <w:abstractNumId w:val="32"/>
  </w:num>
  <w:num w:numId="18">
    <w:abstractNumId w:val="26"/>
  </w:num>
  <w:num w:numId="19">
    <w:abstractNumId w:val="45"/>
  </w:num>
  <w:num w:numId="20">
    <w:abstractNumId w:val="22"/>
  </w:num>
  <w:num w:numId="21">
    <w:abstractNumId w:val="5"/>
  </w:num>
  <w:num w:numId="22">
    <w:abstractNumId w:val="6"/>
  </w:num>
  <w:num w:numId="23">
    <w:abstractNumId w:val="34"/>
  </w:num>
  <w:num w:numId="24">
    <w:abstractNumId w:val="13"/>
  </w:num>
  <w:num w:numId="25">
    <w:abstractNumId w:val="12"/>
  </w:num>
  <w:num w:numId="26">
    <w:abstractNumId w:val="10"/>
  </w:num>
  <w:num w:numId="27">
    <w:abstractNumId w:val="33"/>
  </w:num>
  <w:num w:numId="28">
    <w:abstractNumId w:val="15"/>
  </w:num>
  <w:num w:numId="29">
    <w:abstractNumId w:val="16"/>
  </w:num>
  <w:num w:numId="30">
    <w:abstractNumId w:val="46"/>
  </w:num>
  <w:num w:numId="31">
    <w:abstractNumId w:val="29"/>
  </w:num>
  <w:num w:numId="32">
    <w:abstractNumId w:val="29"/>
    <w:lvlOverride w:ilvl="0">
      <w:startOverride w:val="1"/>
    </w:lvlOverride>
  </w:num>
  <w:num w:numId="33">
    <w:abstractNumId w:val="44"/>
  </w:num>
  <w:num w:numId="34">
    <w:abstractNumId w:val="20"/>
  </w:num>
  <w:num w:numId="35">
    <w:abstractNumId w:val="17"/>
  </w:num>
  <w:num w:numId="36">
    <w:abstractNumId w:val="28"/>
  </w:num>
  <w:num w:numId="37">
    <w:abstractNumId w:val="30"/>
  </w:num>
  <w:num w:numId="38">
    <w:abstractNumId w:val="1"/>
  </w:num>
  <w:num w:numId="39">
    <w:abstractNumId w:val="18"/>
  </w:num>
  <w:num w:numId="40">
    <w:abstractNumId w:val="11"/>
  </w:num>
  <w:num w:numId="41">
    <w:abstractNumId w:val="23"/>
  </w:num>
  <w:num w:numId="42">
    <w:abstractNumId w:val="3"/>
    <w:lvlOverride w:ilvl="0">
      <w:startOverride w:val="1"/>
    </w:lvlOverride>
  </w:num>
  <w:num w:numId="43">
    <w:abstractNumId w:val="31"/>
  </w:num>
  <w:num w:numId="44">
    <w:abstractNumId w:val="37"/>
  </w:num>
  <w:num w:numId="45">
    <w:abstractNumId w:val="21"/>
  </w:num>
  <w:num w:numId="46">
    <w:abstractNumId w:val="7"/>
  </w:num>
  <w:num w:numId="47">
    <w:abstractNumId w:val="39"/>
  </w:num>
  <w:num w:numId="4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A93"/>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4F25"/>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7"/>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211"/>
    <w:rsid w:val="00396D25"/>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A08"/>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1A75"/>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D13"/>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4B3"/>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7FC"/>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A71"/>
    <w:rsid w:val="00756CFC"/>
    <w:rsid w:val="00757001"/>
    <w:rsid w:val="0075721B"/>
    <w:rsid w:val="007573F4"/>
    <w:rsid w:val="00757E62"/>
    <w:rsid w:val="007600E5"/>
    <w:rsid w:val="007605C4"/>
    <w:rsid w:val="0076110B"/>
    <w:rsid w:val="007623B3"/>
    <w:rsid w:val="00762BB9"/>
    <w:rsid w:val="00763885"/>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CBB"/>
    <w:rsid w:val="007B0F99"/>
    <w:rsid w:val="007B12F4"/>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B38"/>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D4"/>
    <w:rsid w:val="00817042"/>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902"/>
    <w:rsid w:val="008E2A18"/>
    <w:rsid w:val="008E2DB4"/>
    <w:rsid w:val="008E3065"/>
    <w:rsid w:val="008E323B"/>
    <w:rsid w:val="008E39A3"/>
    <w:rsid w:val="008E4790"/>
    <w:rsid w:val="008E48C8"/>
    <w:rsid w:val="008E4F3E"/>
    <w:rsid w:val="008E50FB"/>
    <w:rsid w:val="008E5395"/>
    <w:rsid w:val="008E5463"/>
    <w:rsid w:val="008E5D4C"/>
    <w:rsid w:val="008E5F60"/>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7BE"/>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BE0"/>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1BE"/>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30"/>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663"/>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E43"/>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1D77"/>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DB0"/>
    <w:rsid w:val="00CD4FA8"/>
    <w:rsid w:val="00CD5F26"/>
    <w:rsid w:val="00CD621D"/>
    <w:rsid w:val="00CD6536"/>
    <w:rsid w:val="00CD65E7"/>
    <w:rsid w:val="00CD7667"/>
    <w:rsid w:val="00CD7B81"/>
    <w:rsid w:val="00CE04BA"/>
    <w:rsid w:val="00CE0709"/>
    <w:rsid w:val="00CE0757"/>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968"/>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3D3C"/>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2BD4"/>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21D"/>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648"/>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292"/>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694E"/>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863"/>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648"/>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9164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91648"/>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
    <w:basedOn w:val="a"/>
    <w:link w:val="Char1"/>
    <w:uiPriority w:val="34"/>
    <w:qFormat/>
    <w:rsid w:val="007C2235"/>
    <w:pPr>
      <w:ind w:left="720"/>
      <w:contextualSpacing/>
    </w:pPr>
    <w:rPr>
      <w:lang w:eastAsia="en-US"/>
    </w:rPr>
  </w:style>
  <w:style w:type="table" w:styleId="af4">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3"/>
    <w:next w:val="a"/>
    <w:rsid w:val="00374BCC"/>
    <w:pPr>
      <w:numPr>
        <w:numId w:val="31"/>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3320517">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6511683">
      <w:bodyDiv w:val="1"/>
      <w:marLeft w:val="0"/>
      <w:marRight w:val="0"/>
      <w:marTop w:val="0"/>
      <w:marBottom w:val="0"/>
      <w:divBdr>
        <w:top w:val="none" w:sz="0" w:space="0" w:color="auto"/>
        <w:left w:val="none" w:sz="0" w:space="0" w:color="auto"/>
        <w:bottom w:val="none" w:sz="0" w:space="0" w:color="auto"/>
        <w:right w:val="none" w:sz="0" w:space="0" w:color="auto"/>
      </w:divBdr>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977104">
      <w:bodyDiv w:val="1"/>
      <w:marLeft w:val="0"/>
      <w:marRight w:val="0"/>
      <w:marTop w:val="0"/>
      <w:marBottom w:val="0"/>
      <w:divBdr>
        <w:top w:val="none" w:sz="0" w:space="0" w:color="auto"/>
        <w:left w:val="none" w:sz="0" w:space="0" w:color="auto"/>
        <w:bottom w:val="none" w:sz="0" w:space="0" w:color="auto"/>
        <w:right w:val="none" w:sz="0" w:space="0" w:color="auto"/>
      </w:divBdr>
      <w:divsChild>
        <w:div w:id="517548387">
          <w:marLeft w:val="1267"/>
          <w:marRight w:val="0"/>
          <w:marTop w:val="180"/>
          <w:marBottom w:val="0"/>
          <w:divBdr>
            <w:top w:val="none" w:sz="0" w:space="0" w:color="auto"/>
            <w:left w:val="none" w:sz="0" w:space="0" w:color="auto"/>
            <w:bottom w:val="none" w:sz="0" w:space="0" w:color="auto"/>
            <w:right w:val="none" w:sz="0" w:space="0" w:color="auto"/>
          </w:divBdr>
        </w:div>
      </w:divsChild>
    </w:div>
    <w:div w:id="1067532852">
      <w:bodyDiv w:val="1"/>
      <w:marLeft w:val="0"/>
      <w:marRight w:val="0"/>
      <w:marTop w:val="0"/>
      <w:marBottom w:val="0"/>
      <w:divBdr>
        <w:top w:val="none" w:sz="0" w:space="0" w:color="auto"/>
        <w:left w:val="none" w:sz="0" w:space="0" w:color="auto"/>
        <w:bottom w:val="none" w:sz="0" w:space="0" w:color="auto"/>
        <w:right w:val="none" w:sz="0" w:space="0" w:color="auto"/>
      </w:divBdr>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092630093">
      <w:bodyDiv w:val="1"/>
      <w:marLeft w:val="0"/>
      <w:marRight w:val="0"/>
      <w:marTop w:val="0"/>
      <w:marBottom w:val="0"/>
      <w:divBdr>
        <w:top w:val="none" w:sz="0" w:space="0" w:color="auto"/>
        <w:left w:val="none" w:sz="0" w:space="0" w:color="auto"/>
        <w:bottom w:val="none" w:sz="0" w:space="0" w:color="auto"/>
        <w:right w:val="none" w:sz="0" w:space="0" w:color="auto"/>
      </w:divBdr>
      <w:divsChild>
        <w:div w:id="1121605397">
          <w:marLeft w:val="1699"/>
          <w:marRight w:val="0"/>
          <w:marTop w:val="120"/>
          <w:marBottom w:val="0"/>
          <w:divBdr>
            <w:top w:val="none" w:sz="0" w:space="0" w:color="auto"/>
            <w:left w:val="none" w:sz="0" w:space="0" w:color="auto"/>
            <w:bottom w:val="none" w:sz="0" w:space="0" w:color="auto"/>
            <w:right w:val="none" w:sz="0" w:space="0" w:color="auto"/>
          </w:divBdr>
        </w:div>
        <w:div w:id="1461413765">
          <w:marLeft w:val="1699"/>
          <w:marRight w:val="0"/>
          <w:marTop w:val="120"/>
          <w:marBottom w:val="0"/>
          <w:divBdr>
            <w:top w:val="none" w:sz="0" w:space="0" w:color="auto"/>
            <w:left w:val="none" w:sz="0" w:space="0" w:color="auto"/>
            <w:bottom w:val="none" w:sz="0" w:space="0" w:color="auto"/>
            <w:right w:val="none" w:sz="0" w:space="0" w:color="auto"/>
          </w:divBdr>
        </w:div>
        <w:div w:id="433551764">
          <w:marLeft w:val="1699"/>
          <w:marRight w:val="0"/>
          <w:marTop w:val="12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7873965">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6641214">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5110573">
      <w:bodyDiv w:val="1"/>
      <w:marLeft w:val="0"/>
      <w:marRight w:val="0"/>
      <w:marTop w:val="0"/>
      <w:marBottom w:val="0"/>
      <w:divBdr>
        <w:top w:val="none" w:sz="0" w:space="0" w:color="auto"/>
        <w:left w:val="none" w:sz="0" w:space="0" w:color="auto"/>
        <w:bottom w:val="none" w:sz="0" w:space="0" w:color="auto"/>
        <w:right w:val="none" w:sz="0" w:space="0" w:color="auto"/>
      </w:divBdr>
      <w:divsChild>
        <w:div w:id="178011706">
          <w:marLeft w:val="547"/>
          <w:marRight w:val="0"/>
          <w:marTop w:val="96"/>
          <w:marBottom w:val="0"/>
          <w:divBdr>
            <w:top w:val="none" w:sz="0" w:space="0" w:color="auto"/>
            <w:left w:val="none" w:sz="0" w:space="0" w:color="auto"/>
            <w:bottom w:val="none" w:sz="0" w:space="0" w:color="auto"/>
            <w:right w:val="none" w:sz="0" w:space="0" w:color="auto"/>
          </w:divBdr>
        </w:div>
        <w:div w:id="1908804635">
          <w:marLeft w:val="1166"/>
          <w:marRight w:val="0"/>
          <w:marTop w:val="77"/>
          <w:marBottom w:val="0"/>
          <w:divBdr>
            <w:top w:val="none" w:sz="0" w:space="0" w:color="auto"/>
            <w:left w:val="none" w:sz="0" w:space="0" w:color="auto"/>
            <w:bottom w:val="none" w:sz="0" w:space="0" w:color="auto"/>
            <w:right w:val="none" w:sz="0" w:space="0" w:color="auto"/>
          </w:divBdr>
        </w:div>
        <w:div w:id="1757166975">
          <w:marLeft w:val="1166"/>
          <w:marRight w:val="0"/>
          <w:marTop w:val="77"/>
          <w:marBottom w:val="0"/>
          <w:divBdr>
            <w:top w:val="none" w:sz="0" w:space="0" w:color="auto"/>
            <w:left w:val="none" w:sz="0" w:space="0" w:color="auto"/>
            <w:bottom w:val="none" w:sz="0" w:space="0" w:color="auto"/>
            <w:right w:val="none" w:sz="0" w:space="0" w:color="auto"/>
          </w:divBdr>
        </w:div>
        <w:div w:id="1963031510">
          <w:marLeft w:val="1166"/>
          <w:marRight w:val="0"/>
          <w:marTop w:val="77"/>
          <w:marBottom w:val="0"/>
          <w:divBdr>
            <w:top w:val="none" w:sz="0" w:space="0" w:color="auto"/>
            <w:left w:val="none" w:sz="0" w:space="0" w:color="auto"/>
            <w:bottom w:val="none" w:sz="0" w:space="0" w:color="auto"/>
            <w:right w:val="none" w:sz="0" w:space="0" w:color="auto"/>
          </w:divBdr>
        </w:div>
        <w:div w:id="2123071266">
          <w:marLeft w:val="1166"/>
          <w:marRight w:val="0"/>
          <w:marTop w:val="77"/>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ADE85-BFE2-46A0-931E-18F4E354E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1685</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2020-08-04T06:33:00Z</dcterms:created>
  <dcterms:modified xsi:type="dcterms:W3CDTF">2020-10-23T03:27:00Z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